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008EA" w14:textId="11FF2069" w:rsidR="008A3025" w:rsidRDefault="008A3025" w:rsidP="008A302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r w:rsidR="00B4789F">
        <w:rPr>
          <w:b/>
          <w:noProof/>
          <w:sz w:val="24"/>
        </w:rPr>
        <w:t>#</w:t>
      </w:r>
      <w:r w:rsidR="00A77BAB">
        <w:rPr>
          <w:b/>
          <w:noProof/>
          <w:sz w:val="24"/>
        </w:rPr>
        <w:t>154EAH</w:t>
      </w:r>
      <w:fldSimple w:instr=" DOCPROPERTY  MtgTitle  \* MERGEFORMAT "/>
      <w:r>
        <w:rPr>
          <w:b/>
          <w:i/>
          <w:noProof/>
          <w:sz w:val="28"/>
        </w:rPr>
        <w:tab/>
      </w:r>
      <w:fldSimple w:instr=" DOCPROPERTY  Tdoc#  \* MERGEFORMAT ">
        <w:r>
          <w:rPr>
            <w:b/>
            <w:i/>
            <w:noProof/>
            <w:sz w:val="28"/>
          </w:rPr>
          <w:t>S2-2</w:t>
        </w:r>
        <w:r w:rsidR="00A77BAB">
          <w:rPr>
            <w:b/>
            <w:i/>
            <w:noProof/>
            <w:sz w:val="28"/>
          </w:rPr>
          <w:t>3</w:t>
        </w:r>
      </w:fldSimple>
      <w:r w:rsidR="00A77BAB">
        <w:rPr>
          <w:b/>
          <w:i/>
          <w:noProof/>
          <w:sz w:val="28"/>
        </w:rPr>
        <w:t>0</w:t>
      </w:r>
      <w:r w:rsidR="00C4295E">
        <w:rPr>
          <w:b/>
          <w:i/>
          <w:noProof/>
          <w:sz w:val="28"/>
        </w:rPr>
        <w:t>0182</w:t>
      </w:r>
    </w:p>
    <w:p w14:paraId="0E02A2F1" w14:textId="6B250D0A" w:rsidR="00A77BAB" w:rsidRDefault="00A77BAB" w:rsidP="00A77BAB">
      <w:pPr>
        <w:pStyle w:val="CRCoverPage"/>
        <w:tabs>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sidRPr="00F76B76">
        <w:rPr>
          <w:rFonts w:cs="Arial"/>
          <w:b/>
          <w:bCs/>
        </w:rPr>
        <w:t>(</w:t>
      </w:r>
      <w:r>
        <w:rPr>
          <w:rFonts w:cs="Arial"/>
          <w:b/>
          <w:bCs/>
          <w:color w:val="0000FF"/>
        </w:rPr>
        <w:t>revision of S2-220xxxx</w:t>
      </w:r>
      <w:r w:rsidRPr="00F76B76">
        <w:rPr>
          <w:rFonts w:cs="Arial"/>
          <w:b/>
          <w:bCs/>
        </w:rPr>
        <w:t>)</w:t>
      </w:r>
    </w:p>
    <w:p w14:paraId="37C2B314" w14:textId="73727B28" w:rsidR="008A3025" w:rsidRDefault="008A3025" w:rsidP="008A302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45A8A3" w14:textId="77777777" w:rsidTr="00547111">
        <w:tc>
          <w:tcPr>
            <w:tcW w:w="9641" w:type="dxa"/>
            <w:gridSpan w:val="9"/>
            <w:tcBorders>
              <w:top w:val="single" w:sz="4" w:space="0" w:color="auto"/>
              <w:left w:val="single" w:sz="4" w:space="0" w:color="auto"/>
              <w:right w:val="single" w:sz="4" w:space="0" w:color="auto"/>
            </w:tcBorders>
          </w:tcPr>
          <w:p w14:paraId="49BB520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A7B64AF" w14:textId="77777777" w:rsidTr="00547111">
        <w:tc>
          <w:tcPr>
            <w:tcW w:w="9641" w:type="dxa"/>
            <w:gridSpan w:val="9"/>
            <w:tcBorders>
              <w:left w:val="single" w:sz="4" w:space="0" w:color="auto"/>
              <w:right w:val="single" w:sz="4" w:space="0" w:color="auto"/>
            </w:tcBorders>
          </w:tcPr>
          <w:p w14:paraId="35633880" w14:textId="77777777" w:rsidR="001E41F3" w:rsidRDefault="001E41F3">
            <w:pPr>
              <w:pStyle w:val="CRCoverPage"/>
              <w:spacing w:after="0"/>
              <w:jc w:val="center"/>
              <w:rPr>
                <w:noProof/>
              </w:rPr>
            </w:pPr>
            <w:r>
              <w:rPr>
                <w:b/>
                <w:noProof/>
                <w:sz w:val="32"/>
              </w:rPr>
              <w:t>CHANGE REQUEST</w:t>
            </w:r>
          </w:p>
        </w:tc>
      </w:tr>
      <w:tr w:rsidR="001E41F3" w14:paraId="66B069D7" w14:textId="77777777" w:rsidTr="00547111">
        <w:tc>
          <w:tcPr>
            <w:tcW w:w="9641" w:type="dxa"/>
            <w:gridSpan w:val="9"/>
            <w:tcBorders>
              <w:left w:val="single" w:sz="4" w:space="0" w:color="auto"/>
              <w:right w:val="single" w:sz="4" w:space="0" w:color="auto"/>
            </w:tcBorders>
          </w:tcPr>
          <w:p w14:paraId="2AD273C7" w14:textId="77777777" w:rsidR="001E41F3" w:rsidRDefault="001E41F3">
            <w:pPr>
              <w:pStyle w:val="CRCoverPage"/>
              <w:spacing w:after="0"/>
              <w:rPr>
                <w:noProof/>
                <w:sz w:val="8"/>
                <w:szCs w:val="8"/>
              </w:rPr>
            </w:pPr>
          </w:p>
        </w:tc>
      </w:tr>
      <w:tr w:rsidR="001E41F3" w14:paraId="259CAD06" w14:textId="77777777" w:rsidTr="00547111">
        <w:tc>
          <w:tcPr>
            <w:tcW w:w="142" w:type="dxa"/>
            <w:tcBorders>
              <w:left w:val="single" w:sz="4" w:space="0" w:color="auto"/>
            </w:tcBorders>
          </w:tcPr>
          <w:p w14:paraId="18D94110" w14:textId="77777777" w:rsidR="001E41F3" w:rsidRDefault="001E41F3">
            <w:pPr>
              <w:pStyle w:val="CRCoverPage"/>
              <w:spacing w:after="0"/>
              <w:jc w:val="right"/>
              <w:rPr>
                <w:noProof/>
              </w:rPr>
            </w:pPr>
          </w:p>
        </w:tc>
        <w:tc>
          <w:tcPr>
            <w:tcW w:w="1559" w:type="dxa"/>
            <w:shd w:val="pct30" w:color="FFFF00" w:fill="auto"/>
          </w:tcPr>
          <w:p w14:paraId="61A1C220" w14:textId="77777777" w:rsidR="001E41F3" w:rsidRPr="00410371" w:rsidRDefault="00514818" w:rsidP="00584954">
            <w:pPr>
              <w:pStyle w:val="CRCoverPage"/>
              <w:spacing w:after="0"/>
              <w:jc w:val="right"/>
              <w:rPr>
                <w:b/>
                <w:noProof/>
                <w:sz w:val="28"/>
              </w:rPr>
            </w:pPr>
            <w:r>
              <w:rPr>
                <w:b/>
                <w:noProof/>
                <w:sz w:val="28"/>
              </w:rPr>
              <w:t>23.</w:t>
            </w:r>
            <w:r w:rsidR="00584954">
              <w:rPr>
                <w:b/>
                <w:noProof/>
                <w:sz w:val="28"/>
              </w:rPr>
              <w:t>247</w:t>
            </w:r>
          </w:p>
        </w:tc>
        <w:tc>
          <w:tcPr>
            <w:tcW w:w="709" w:type="dxa"/>
          </w:tcPr>
          <w:p w14:paraId="15A132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0CA9B3" w14:textId="5FC0329A" w:rsidR="001E41F3" w:rsidRPr="00410371" w:rsidRDefault="00C4295E" w:rsidP="00C4295E">
            <w:pPr>
              <w:pStyle w:val="CRCoverPage"/>
              <w:spacing w:after="0"/>
              <w:jc w:val="right"/>
              <w:rPr>
                <w:noProof/>
              </w:rPr>
            </w:pPr>
            <w:r w:rsidRPr="00C4295E">
              <w:rPr>
                <w:b/>
                <w:noProof/>
                <w:sz w:val="28"/>
              </w:rPr>
              <w:t>0153</w:t>
            </w:r>
          </w:p>
        </w:tc>
        <w:tc>
          <w:tcPr>
            <w:tcW w:w="709" w:type="dxa"/>
          </w:tcPr>
          <w:p w14:paraId="54D71B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6D369" w14:textId="7DD63817" w:rsidR="001E41F3" w:rsidRPr="00410371" w:rsidRDefault="00A77BAB" w:rsidP="006D18D3">
            <w:pPr>
              <w:pStyle w:val="CRCoverPage"/>
              <w:spacing w:after="0"/>
              <w:jc w:val="center"/>
              <w:rPr>
                <w:b/>
                <w:noProof/>
              </w:rPr>
            </w:pPr>
            <w:r>
              <w:rPr>
                <w:b/>
                <w:noProof/>
                <w:sz w:val="28"/>
              </w:rPr>
              <w:t>-</w:t>
            </w:r>
            <w:r w:rsidR="006D18D3" w:rsidRPr="00410371">
              <w:rPr>
                <w:b/>
                <w:noProof/>
              </w:rPr>
              <w:t xml:space="preserve"> </w:t>
            </w:r>
          </w:p>
        </w:tc>
        <w:tc>
          <w:tcPr>
            <w:tcW w:w="2410" w:type="dxa"/>
          </w:tcPr>
          <w:p w14:paraId="61595A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A8DE0" w14:textId="74503BE9" w:rsidR="001E41F3" w:rsidRPr="00410371" w:rsidRDefault="00DD52D2" w:rsidP="00584954">
            <w:pPr>
              <w:pStyle w:val="CRCoverPage"/>
              <w:spacing w:after="0"/>
              <w:jc w:val="center"/>
              <w:rPr>
                <w:noProof/>
                <w:sz w:val="28"/>
              </w:rPr>
            </w:pPr>
            <w:r w:rsidRPr="00FA6A1B">
              <w:rPr>
                <w:b/>
                <w:noProof/>
                <w:sz w:val="28"/>
              </w:rPr>
              <w:t>1</w:t>
            </w:r>
            <w:r w:rsidR="00FA6A1B" w:rsidRPr="00FA6A1B">
              <w:rPr>
                <w:b/>
                <w:noProof/>
                <w:sz w:val="28"/>
              </w:rPr>
              <w:t>7</w:t>
            </w:r>
            <w:r w:rsidR="006D18D3" w:rsidRPr="00FA6A1B">
              <w:rPr>
                <w:b/>
                <w:noProof/>
                <w:sz w:val="28"/>
              </w:rPr>
              <w:t>.</w:t>
            </w:r>
            <w:r w:rsidR="003232B4">
              <w:rPr>
                <w:b/>
                <w:noProof/>
                <w:sz w:val="28"/>
              </w:rPr>
              <w:t>5</w:t>
            </w:r>
            <w:r w:rsidR="006D18D3" w:rsidRPr="00FA6A1B">
              <w:rPr>
                <w:b/>
                <w:noProof/>
                <w:sz w:val="28"/>
              </w:rPr>
              <w:t>.</w:t>
            </w:r>
            <w:r w:rsidR="00584954" w:rsidRPr="00FA6A1B">
              <w:rPr>
                <w:b/>
                <w:noProof/>
                <w:sz w:val="28"/>
              </w:rPr>
              <w:t>0</w:t>
            </w:r>
          </w:p>
        </w:tc>
        <w:tc>
          <w:tcPr>
            <w:tcW w:w="143" w:type="dxa"/>
            <w:tcBorders>
              <w:right w:val="single" w:sz="4" w:space="0" w:color="auto"/>
            </w:tcBorders>
          </w:tcPr>
          <w:p w14:paraId="1621B154" w14:textId="77777777" w:rsidR="001E41F3" w:rsidRDefault="001E41F3">
            <w:pPr>
              <w:pStyle w:val="CRCoverPage"/>
              <w:spacing w:after="0"/>
              <w:rPr>
                <w:noProof/>
              </w:rPr>
            </w:pPr>
          </w:p>
        </w:tc>
      </w:tr>
      <w:tr w:rsidR="001E41F3" w14:paraId="3BA03C29" w14:textId="77777777" w:rsidTr="00547111">
        <w:tc>
          <w:tcPr>
            <w:tcW w:w="9641" w:type="dxa"/>
            <w:gridSpan w:val="9"/>
            <w:tcBorders>
              <w:left w:val="single" w:sz="4" w:space="0" w:color="auto"/>
              <w:right w:val="single" w:sz="4" w:space="0" w:color="auto"/>
            </w:tcBorders>
          </w:tcPr>
          <w:p w14:paraId="06A679ED" w14:textId="77777777" w:rsidR="001E41F3" w:rsidRDefault="001E41F3">
            <w:pPr>
              <w:pStyle w:val="CRCoverPage"/>
              <w:spacing w:after="0"/>
              <w:rPr>
                <w:noProof/>
              </w:rPr>
            </w:pPr>
          </w:p>
        </w:tc>
      </w:tr>
      <w:tr w:rsidR="001E41F3" w14:paraId="21631C8D" w14:textId="77777777" w:rsidTr="00547111">
        <w:tc>
          <w:tcPr>
            <w:tcW w:w="9641" w:type="dxa"/>
            <w:gridSpan w:val="9"/>
            <w:tcBorders>
              <w:top w:val="single" w:sz="4" w:space="0" w:color="auto"/>
            </w:tcBorders>
          </w:tcPr>
          <w:p w14:paraId="0D30BA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696D476" w14:textId="77777777" w:rsidTr="00547111">
        <w:tc>
          <w:tcPr>
            <w:tcW w:w="9641" w:type="dxa"/>
            <w:gridSpan w:val="9"/>
          </w:tcPr>
          <w:p w14:paraId="724B1CA5" w14:textId="77777777" w:rsidR="001E41F3" w:rsidRDefault="001E41F3">
            <w:pPr>
              <w:pStyle w:val="CRCoverPage"/>
              <w:spacing w:after="0"/>
              <w:rPr>
                <w:noProof/>
                <w:sz w:val="8"/>
                <w:szCs w:val="8"/>
              </w:rPr>
            </w:pPr>
          </w:p>
        </w:tc>
      </w:tr>
    </w:tbl>
    <w:p w14:paraId="236189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5F2600" w14:textId="77777777" w:rsidTr="00A7671C">
        <w:tc>
          <w:tcPr>
            <w:tcW w:w="2835" w:type="dxa"/>
          </w:tcPr>
          <w:p w14:paraId="6FECD2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581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4DB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963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4FA12" w14:textId="76AA9181" w:rsidR="00F25D98" w:rsidRPr="006719B1" w:rsidRDefault="00F25D98" w:rsidP="001E41F3">
            <w:pPr>
              <w:pStyle w:val="CRCoverPage"/>
              <w:spacing w:after="0"/>
              <w:jc w:val="center"/>
              <w:rPr>
                <w:b/>
                <w:caps/>
                <w:noProof/>
              </w:rPr>
            </w:pPr>
          </w:p>
        </w:tc>
        <w:tc>
          <w:tcPr>
            <w:tcW w:w="2126" w:type="dxa"/>
          </w:tcPr>
          <w:p w14:paraId="6F0A89D5" w14:textId="77777777" w:rsidR="00F25D98" w:rsidRPr="006719B1" w:rsidRDefault="00F25D98" w:rsidP="001E41F3">
            <w:pPr>
              <w:pStyle w:val="CRCoverPage"/>
              <w:spacing w:after="0"/>
              <w:jc w:val="right"/>
              <w:rPr>
                <w:noProof/>
                <w:u w:val="single"/>
              </w:rPr>
            </w:pPr>
            <w:r w:rsidRPr="006719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56B5FB" w14:textId="084D54E9" w:rsidR="00F25D98" w:rsidRPr="006719B1" w:rsidRDefault="00F25D98" w:rsidP="001E41F3">
            <w:pPr>
              <w:pStyle w:val="CRCoverPage"/>
              <w:spacing w:after="0"/>
              <w:jc w:val="center"/>
              <w:rPr>
                <w:b/>
                <w:caps/>
                <w:noProof/>
              </w:rPr>
            </w:pPr>
          </w:p>
        </w:tc>
        <w:tc>
          <w:tcPr>
            <w:tcW w:w="1418" w:type="dxa"/>
            <w:tcBorders>
              <w:left w:val="nil"/>
            </w:tcBorders>
          </w:tcPr>
          <w:p w14:paraId="53900C90" w14:textId="77777777" w:rsidR="00F25D98" w:rsidRPr="006719B1" w:rsidRDefault="00F25D98" w:rsidP="001E41F3">
            <w:pPr>
              <w:pStyle w:val="CRCoverPage"/>
              <w:spacing w:after="0"/>
              <w:jc w:val="right"/>
              <w:rPr>
                <w:noProof/>
              </w:rPr>
            </w:pPr>
            <w:r w:rsidRPr="006719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3EDADD" w14:textId="77777777" w:rsidR="00F25D98" w:rsidRPr="006719B1" w:rsidRDefault="00AF1A6F" w:rsidP="001E41F3">
            <w:pPr>
              <w:pStyle w:val="CRCoverPage"/>
              <w:spacing w:after="0"/>
              <w:jc w:val="center"/>
              <w:rPr>
                <w:b/>
                <w:bCs/>
                <w:caps/>
                <w:noProof/>
              </w:rPr>
            </w:pPr>
            <w:r w:rsidRPr="006719B1">
              <w:rPr>
                <w:b/>
                <w:bCs/>
                <w:caps/>
                <w:noProof/>
              </w:rPr>
              <w:t>X</w:t>
            </w:r>
          </w:p>
        </w:tc>
      </w:tr>
    </w:tbl>
    <w:p w14:paraId="2341C6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EFB2F2" w14:textId="77777777" w:rsidTr="00547111">
        <w:tc>
          <w:tcPr>
            <w:tcW w:w="9640" w:type="dxa"/>
            <w:gridSpan w:val="11"/>
          </w:tcPr>
          <w:p w14:paraId="2D658017" w14:textId="77777777" w:rsidR="001E41F3" w:rsidRDefault="001E41F3">
            <w:pPr>
              <w:pStyle w:val="CRCoverPage"/>
              <w:spacing w:after="0"/>
              <w:rPr>
                <w:noProof/>
                <w:sz w:val="8"/>
                <w:szCs w:val="8"/>
              </w:rPr>
            </w:pPr>
          </w:p>
        </w:tc>
      </w:tr>
      <w:tr w:rsidR="001E41F3" w14:paraId="4D23B43E" w14:textId="77777777" w:rsidTr="00547111">
        <w:tc>
          <w:tcPr>
            <w:tcW w:w="1843" w:type="dxa"/>
            <w:tcBorders>
              <w:top w:val="single" w:sz="4" w:space="0" w:color="auto"/>
              <w:left w:val="single" w:sz="4" w:space="0" w:color="auto"/>
            </w:tcBorders>
          </w:tcPr>
          <w:p w14:paraId="6BB0B7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7964FA" w14:textId="12FBD28B" w:rsidR="001E41F3" w:rsidRDefault="0061146B">
            <w:pPr>
              <w:pStyle w:val="CRCoverPage"/>
              <w:spacing w:after="0"/>
              <w:ind w:left="100"/>
              <w:rPr>
                <w:noProof/>
              </w:rPr>
            </w:pPr>
            <w:r>
              <w:t xml:space="preserve">Correction </w:t>
            </w:r>
            <w:r w:rsidR="001B0C47">
              <w:t>to description of</w:t>
            </w:r>
            <w:r>
              <w:t xml:space="preserve"> Fig. 7.1.1.3-1</w:t>
            </w:r>
          </w:p>
        </w:tc>
      </w:tr>
      <w:tr w:rsidR="001E41F3" w14:paraId="70160F1D" w14:textId="77777777" w:rsidTr="00547111">
        <w:tc>
          <w:tcPr>
            <w:tcW w:w="1843" w:type="dxa"/>
            <w:tcBorders>
              <w:left w:val="single" w:sz="4" w:space="0" w:color="auto"/>
            </w:tcBorders>
          </w:tcPr>
          <w:p w14:paraId="6DC69E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B183B1" w14:textId="77777777" w:rsidR="001E41F3" w:rsidRDefault="001E41F3">
            <w:pPr>
              <w:pStyle w:val="CRCoverPage"/>
              <w:spacing w:after="0"/>
              <w:rPr>
                <w:noProof/>
                <w:sz w:val="8"/>
                <w:szCs w:val="8"/>
              </w:rPr>
            </w:pPr>
          </w:p>
        </w:tc>
      </w:tr>
      <w:tr w:rsidR="001E41F3" w14:paraId="2008B9F4" w14:textId="77777777" w:rsidTr="00547111">
        <w:tc>
          <w:tcPr>
            <w:tcW w:w="1843" w:type="dxa"/>
            <w:tcBorders>
              <w:left w:val="single" w:sz="4" w:space="0" w:color="auto"/>
            </w:tcBorders>
          </w:tcPr>
          <w:p w14:paraId="194EC87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C6918" w14:textId="55595BAD" w:rsidR="001E41F3" w:rsidRDefault="008A3025" w:rsidP="008A3025">
            <w:pPr>
              <w:pStyle w:val="CRCoverPage"/>
              <w:spacing w:after="0"/>
              <w:rPr>
                <w:noProof/>
              </w:rPr>
            </w:pPr>
            <w:r>
              <w:rPr>
                <w:noProof/>
              </w:rPr>
              <w:t xml:space="preserve"> </w:t>
            </w:r>
            <w:r w:rsidRPr="008A3025">
              <w:rPr>
                <w:noProof/>
              </w:rPr>
              <w:t>Nokia, Nokia Shanghai-Bell</w:t>
            </w:r>
          </w:p>
        </w:tc>
      </w:tr>
      <w:tr w:rsidR="001E41F3" w14:paraId="11FD8A3F" w14:textId="77777777" w:rsidTr="00547111">
        <w:tc>
          <w:tcPr>
            <w:tcW w:w="1843" w:type="dxa"/>
            <w:tcBorders>
              <w:left w:val="single" w:sz="4" w:space="0" w:color="auto"/>
            </w:tcBorders>
          </w:tcPr>
          <w:p w14:paraId="09D27F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6EBAB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6607BD0" w14:textId="77777777" w:rsidTr="00547111">
        <w:tc>
          <w:tcPr>
            <w:tcW w:w="1843" w:type="dxa"/>
            <w:tcBorders>
              <w:left w:val="single" w:sz="4" w:space="0" w:color="auto"/>
            </w:tcBorders>
          </w:tcPr>
          <w:p w14:paraId="46AD5A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DCD0F" w14:textId="77777777" w:rsidR="001E41F3" w:rsidRDefault="001E41F3">
            <w:pPr>
              <w:pStyle w:val="CRCoverPage"/>
              <w:spacing w:after="0"/>
              <w:rPr>
                <w:noProof/>
                <w:sz w:val="8"/>
                <w:szCs w:val="8"/>
              </w:rPr>
            </w:pPr>
          </w:p>
        </w:tc>
      </w:tr>
      <w:tr w:rsidR="001E41F3" w14:paraId="1E3E4323" w14:textId="77777777" w:rsidTr="00547111">
        <w:tc>
          <w:tcPr>
            <w:tcW w:w="1843" w:type="dxa"/>
            <w:tcBorders>
              <w:left w:val="single" w:sz="4" w:space="0" w:color="auto"/>
            </w:tcBorders>
          </w:tcPr>
          <w:p w14:paraId="5E7A99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9F3C7" w14:textId="0F856816" w:rsidR="001E41F3" w:rsidRDefault="00584954">
            <w:pPr>
              <w:pStyle w:val="CRCoverPage"/>
              <w:spacing w:after="0"/>
              <w:ind w:left="100"/>
              <w:rPr>
                <w:noProof/>
              </w:rPr>
            </w:pPr>
            <w:r>
              <w:rPr>
                <w:noProof/>
              </w:rPr>
              <w:t>5MBS</w:t>
            </w:r>
          </w:p>
        </w:tc>
        <w:tc>
          <w:tcPr>
            <w:tcW w:w="567" w:type="dxa"/>
            <w:tcBorders>
              <w:left w:val="nil"/>
            </w:tcBorders>
          </w:tcPr>
          <w:p w14:paraId="35E9EA37" w14:textId="77777777" w:rsidR="001E41F3" w:rsidRDefault="001E41F3">
            <w:pPr>
              <w:pStyle w:val="CRCoverPage"/>
              <w:spacing w:after="0"/>
              <w:ind w:right="100"/>
              <w:rPr>
                <w:noProof/>
              </w:rPr>
            </w:pPr>
          </w:p>
        </w:tc>
        <w:tc>
          <w:tcPr>
            <w:tcW w:w="1417" w:type="dxa"/>
            <w:gridSpan w:val="3"/>
            <w:tcBorders>
              <w:left w:val="nil"/>
            </w:tcBorders>
          </w:tcPr>
          <w:p w14:paraId="69CB20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A75395" w14:textId="4444DCEB" w:rsidR="001E41F3" w:rsidRDefault="00D23592" w:rsidP="001000B2">
            <w:pPr>
              <w:pStyle w:val="CRCoverPage"/>
              <w:spacing w:after="0"/>
              <w:ind w:left="100"/>
              <w:rPr>
                <w:noProof/>
              </w:rPr>
            </w:pPr>
            <w:r>
              <w:rPr>
                <w:noProof/>
              </w:rPr>
              <w:t>202</w:t>
            </w:r>
            <w:r w:rsidR="00A77BAB">
              <w:rPr>
                <w:noProof/>
              </w:rPr>
              <w:t>3</w:t>
            </w:r>
            <w:r>
              <w:rPr>
                <w:noProof/>
              </w:rPr>
              <w:t>-</w:t>
            </w:r>
            <w:r w:rsidR="00A77BAB">
              <w:rPr>
                <w:noProof/>
              </w:rPr>
              <w:t>01</w:t>
            </w:r>
            <w:r>
              <w:rPr>
                <w:noProof/>
              </w:rPr>
              <w:t>-</w:t>
            </w:r>
            <w:r w:rsidR="00752808">
              <w:rPr>
                <w:noProof/>
              </w:rPr>
              <w:t>0</w:t>
            </w:r>
            <w:r w:rsidR="00A77BAB">
              <w:rPr>
                <w:noProof/>
              </w:rPr>
              <w:t>8</w:t>
            </w:r>
          </w:p>
        </w:tc>
      </w:tr>
      <w:tr w:rsidR="001E41F3" w14:paraId="1C802FB5" w14:textId="77777777" w:rsidTr="00547111">
        <w:tc>
          <w:tcPr>
            <w:tcW w:w="1843" w:type="dxa"/>
            <w:tcBorders>
              <w:left w:val="single" w:sz="4" w:space="0" w:color="auto"/>
            </w:tcBorders>
          </w:tcPr>
          <w:p w14:paraId="55A25E8B" w14:textId="77777777" w:rsidR="001E41F3" w:rsidRDefault="001E41F3">
            <w:pPr>
              <w:pStyle w:val="CRCoverPage"/>
              <w:spacing w:after="0"/>
              <w:rPr>
                <w:b/>
                <w:i/>
                <w:noProof/>
                <w:sz w:val="8"/>
                <w:szCs w:val="8"/>
              </w:rPr>
            </w:pPr>
          </w:p>
        </w:tc>
        <w:tc>
          <w:tcPr>
            <w:tcW w:w="1986" w:type="dxa"/>
            <w:gridSpan w:val="4"/>
          </w:tcPr>
          <w:p w14:paraId="5111E99D" w14:textId="77777777" w:rsidR="001E41F3" w:rsidRDefault="001E41F3">
            <w:pPr>
              <w:pStyle w:val="CRCoverPage"/>
              <w:spacing w:after="0"/>
              <w:rPr>
                <w:noProof/>
                <w:sz w:val="8"/>
                <w:szCs w:val="8"/>
              </w:rPr>
            </w:pPr>
          </w:p>
        </w:tc>
        <w:tc>
          <w:tcPr>
            <w:tcW w:w="2267" w:type="dxa"/>
            <w:gridSpan w:val="2"/>
          </w:tcPr>
          <w:p w14:paraId="373C1430" w14:textId="77777777" w:rsidR="001E41F3" w:rsidRDefault="001E41F3">
            <w:pPr>
              <w:pStyle w:val="CRCoverPage"/>
              <w:spacing w:after="0"/>
              <w:rPr>
                <w:noProof/>
                <w:sz w:val="8"/>
                <w:szCs w:val="8"/>
              </w:rPr>
            </w:pPr>
          </w:p>
        </w:tc>
        <w:tc>
          <w:tcPr>
            <w:tcW w:w="1417" w:type="dxa"/>
            <w:gridSpan w:val="3"/>
          </w:tcPr>
          <w:p w14:paraId="16DF3B59" w14:textId="77777777" w:rsidR="001E41F3" w:rsidRDefault="001E41F3">
            <w:pPr>
              <w:pStyle w:val="CRCoverPage"/>
              <w:spacing w:after="0"/>
              <w:rPr>
                <w:noProof/>
                <w:sz w:val="8"/>
                <w:szCs w:val="8"/>
              </w:rPr>
            </w:pPr>
          </w:p>
        </w:tc>
        <w:tc>
          <w:tcPr>
            <w:tcW w:w="2127" w:type="dxa"/>
            <w:tcBorders>
              <w:right w:val="single" w:sz="4" w:space="0" w:color="auto"/>
            </w:tcBorders>
          </w:tcPr>
          <w:p w14:paraId="0CF48ADE" w14:textId="77777777" w:rsidR="001E41F3" w:rsidRDefault="001E41F3">
            <w:pPr>
              <w:pStyle w:val="CRCoverPage"/>
              <w:spacing w:after="0"/>
              <w:rPr>
                <w:noProof/>
                <w:sz w:val="8"/>
                <w:szCs w:val="8"/>
              </w:rPr>
            </w:pPr>
          </w:p>
        </w:tc>
      </w:tr>
      <w:tr w:rsidR="001E41F3" w14:paraId="051A7BF4" w14:textId="77777777" w:rsidTr="00547111">
        <w:trPr>
          <w:cantSplit/>
        </w:trPr>
        <w:tc>
          <w:tcPr>
            <w:tcW w:w="1843" w:type="dxa"/>
            <w:tcBorders>
              <w:left w:val="single" w:sz="4" w:space="0" w:color="auto"/>
            </w:tcBorders>
          </w:tcPr>
          <w:p w14:paraId="7CB2EA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C9D082" w14:textId="7493CE8B" w:rsidR="001E41F3" w:rsidRDefault="002541D7" w:rsidP="00D24991">
            <w:pPr>
              <w:pStyle w:val="CRCoverPage"/>
              <w:spacing w:after="0"/>
              <w:ind w:left="100" w:right="-609"/>
              <w:rPr>
                <w:b/>
                <w:noProof/>
              </w:rPr>
            </w:pPr>
            <w:r>
              <w:rPr>
                <w:b/>
                <w:noProof/>
              </w:rPr>
              <w:t>F</w:t>
            </w:r>
          </w:p>
        </w:tc>
        <w:tc>
          <w:tcPr>
            <w:tcW w:w="3402" w:type="dxa"/>
            <w:gridSpan w:val="5"/>
            <w:tcBorders>
              <w:left w:val="nil"/>
            </w:tcBorders>
          </w:tcPr>
          <w:p w14:paraId="3750F8B3" w14:textId="77777777" w:rsidR="001E41F3" w:rsidRDefault="001E41F3">
            <w:pPr>
              <w:pStyle w:val="CRCoverPage"/>
              <w:spacing w:after="0"/>
              <w:rPr>
                <w:noProof/>
              </w:rPr>
            </w:pPr>
          </w:p>
        </w:tc>
        <w:tc>
          <w:tcPr>
            <w:tcW w:w="1417" w:type="dxa"/>
            <w:gridSpan w:val="3"/>
            <w:tcBorders>
              <w:left w:val="nil"/>
            </w:tcBorders>
          </w:tcPr>
          <w:p w14:paraId="3861A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83373" w14:textId="3FC1E15B" w:rsidR="001E41F3" w:rsidRDefault="009B162C">
            <w:pPr>
              <w:pStyle w:val="CRCoverPage"/>
              <w:spacing w:after="0"/>
              <w:ind w:left="100"/>
              <w:rPr>
                <w:noProof/>
              </w:rPr>
            </w:pPr>
            <w:r w:rsidRPr="00584954">
              <w:rPr>
                <w:noProof/>
              </w:rPr>
              <w:t>Rel-</w:t>
            </w:r>
            <w:r w:rsidR="00AD4639">
              <w:rPr>
                <w:noProof/>
              </w:rPr>
              <w:t>1</w:t>
            </w:r>
            <w:r w:rsidR="006F0B8C">
              <w:rPr>
                <w:noProof/>
              </w:rPr>
              <w:t>7</w:t>
            </w:r>
          </w:p>
        </w:tc>
      </w:tr>
      <w:tr w:rsidR="001E41F3" w14:paraId="653D0811" w14:textId="77777777" w:rsidTr="00547111">
        <w:tc>
          <w:tcPr>
            <w:tcW w:w="1843" w:type="dxa"/>
            <w:tcBorders>
              <w:left w:val="single" w:sz="4" w:space="0" w:color="auto"/>
              <w:bottom w:val="single" w:sz="4" w:space="0" w:color="auto"/>
            </w:tcBorders>
          </w:tcPr>
          <w:p w14:paraId="6411E374" w14:textId="77777777" w:rsidR="001E41F3" w:rsidRDefault="001E41F3">
            <w:pPr>
              <w:pStyle w:val="CRCoverPage"/>
              <w:spacing w:after="0"/>
              <w:rPr>
                <w:b/>
                <w:i/>
                <w:noProof/>
              </w:rPr>
            </w:pPr>
          </w:p>
        </w:tc>
        <w:tc>
          <w:tcPr>
            <w:tcW w:w="4677" w:type="dxa"/>
            <w:gridSpan w:val="8"/>
            <w:tcBorders>
              <w:bottom w:val="single" w:sz="4" w:space="0" w:color="auto"/>
            </w:tcBorders>
          </w:tcPr>
          <w:p w14:paraId="1D4FD2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F22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2F0C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A333F1" w14:textId="77777777" w:rsidTr="00547111">
        <w:tc>
          <w:tcPr>
            <w:tcW w:w="1843" w:type="dxa"/>
          </w:tcPr>
          <w:p w14:paraId="716B7054" w14:textId="77777777" w:rsidR="001E41F3" w:rsidRDefault="001E41F3">
            <w:pPr>
              <w:pStyle w:val="CRCoverPage"/>
              <w:spacing w:after="0"/>
              <w:rPr>
                <w:b/>
                <w:i/>
                <w:noProof/>
                <w:sz w:val="8"/>
                <w:szCs w:val="8"/>
              </w:rPr>
            </w:pPr>
          </w:p>
        </w:tc>
        <w:tc>
          <w:tcPr>
            <w:tcW w:w="7797" w:type="dxa"/>
            <w:gridSpan w:val="10"/>
          </w:tcPr>
          <w:p w14:paraId="41C145E5" w14:textId="77777777" w:rsidR="001E41F3" w:rsidRDefault="001E41F3">
            <w:pPr>
              <w:pStyle w:val="CRCoverPage"/>
              <w:spacing w:after="0"/>
              <w:rPr>
                <w:noProof/>
                <w:sz w:val="8"/>
                <w:szCs w:val="8"/>
              </w:rPr>
            </w:pPr>
          </w:p>
        </w:tc>
      </w:tr>
      <w:tr w:rsidR="00FA6A1B" w14:paraId="4ACC18DF" w14:textId="77777777" w:rsidTr="00547111">
        <w:tc>
          <w:tcPr>
            <w:tcW w:w="2694" w:type="dxa"/>
            <w:gridSpan w:val="2"/>
            <w:tcBorders>
              <w:top w:val="single" w:sz="4" w:space="0" w:color="auto"/>
              <w:left w:val="single" w:sz="4" w:space="0" w:color="auto"/>
            </w:tcBorders>
          </w:tcPr>
          <w:p w14:paraId="460C5E8C" w14:textId="77777777" w:rsidR="00FA6A1B" w:rsidRDefault="00FA6A1B" w:rsidP="00FA6A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446A0" w14:textId="64C9A999" w:rsidR="0061146B" w:rsidRDefault="00FA6A1B" w:rsidP="0061146B">
            <w:pPr>
              <w:pStyle w:val="CRCoverPage"/>
              <w:spacing w:after="0"/>
              <w:ind w:left="100"/>
              <w:rPr>
                <w:lang w:val="en-US" w:eastAsia="en-IN"/>
              </w:rPr>
            </w:pPr>
            <w:r w:rsidRPr="00FA6A1B">
              <w:rPr>
                <w:rFonts w:eastAsia="SimSun" w:cs="Arial"/>
              </w:rPr>
              <w:t>In</w:t>
            </w:r>
            <w:r w:rsidRPr="00037BB6">
              <w:rPr>
                <w:rFonts w:eastAsia="SimSun" w:cs="Arial"/>
              </w:rPr>
              <w:t xml:space="preserve"> TS 23.247 </w:t>
            </w:r>
            <w:r>
              <w:rPr>
                <w:rFonts w:eastAsia="SimSun" w:cs="Arial"/>
              </w:rPr>
              <w:t xml:space="preserve">clause </w:t>
            </w:r>
            <w:r w:rsidRPr="00037BB6">
              <w:rPr>
                <w:rFonts w:eastAsia="SimSun" w:cs="Arial"/>
              </w:rPr>
              <w:t>7.</w:t>
            </w:r>
            <w:r w:rsidR="0061146B">
              <w:rPr>
                <w:rFonts w:eastAsia="SimSun" w:cs="Arial"/>
              </w:rPr>
              <w:t>1.1.3,</w:t>
            </w:r>
            <w:r>
              <w:rPr>
                <w:rFonts w:eastAsia="SimSun" w:cs="Arial"/>
              </w:rPr>
              <w:t xml:space="preserve"> (</w:t>
            </w:r>
            <w:r w:rsidR="0061146B">
              <w:rPr>
                <w:rFonts w:eastAsia="SimSun" w:cs="Arial"/>
              </w:rPr>
              <w:t>MBS Session Creation with PCC</w:t>
            </w:r>
            <w:r>
              <w:rPr>
                <w:rFonts w:eastAsia="SimSun" w:cs="Arial"/>
              </w:rPr>
              <w:t>)</w:t>
            </w:r>
            <w:r w:rsidRPr="00037BB6">
              <w:rPr>
                <w:rFonts w:eastAsia="SimSun" w:cs="Arial"/>
              </w:rPr>
              <w:t xml:space="preserve">, </w:t>
            </w:r>
          </w:p>
          <w:p w14:paraId="37361828" w14:textId="57CEB94A" w:rsidR="0061146B" w:rsidRDefault="0061146B" w:rsidP="0061146B">
            <w:pPr>
              <w:pStyle w:val="B1"/>
              <w:rPr>
                <w:i/>
                <w:iCs/>
                <w:lang w:val="en-US"/>
              </w:rPr>
            </w:pPr>
            <w:r>
              <w:rPr>
                <w:lang w:val="en-US"/>
              </w:rPr>
              <w:t xml:space="preserve">in Step 11, its mentioned as – </w:t>
            </w:r>
            <w:r>
              <w:rPr>
                <w:i/>
                <w:iCs/>
                <w:lang w:val="en-US"/>
              </w:rPr>
              <w:t xml:space="preserve">“[Conditional] If the </w:t>
            </w:r>
            <w:r>
              <w:rPr>
                <w:i/>
                <w:iCs/>
                <w:highlight w:val="yellow"/>
                <w:lang w:val="en-US"/>
              </w:rPr>
              <w:t>PCF</w:t>
            </w:r>
            <w:r>
              <w:rPr>
                <w:i/>
                <w:iCs/>
                <w:lang w:val="en-US"/>
              </w:rPr>
              <w:t xml:space="preserve"> did not receive an MBS session ID from the AF in step 8, the </w:t>
            </w:r>
            <w:r w:rsidRPr="0061146B">
              <w:rPr>
                <w:i/>
                <w:iCs/>
                <w:highlight w:val="yellow"/>
                <w:lang w:val="en-US"/>
              </w:rPr>
              <w:t>NEF/MBSF sends an Nmbsmf_TMGI_Allocate Request</w:t>
            </w:r>
            <w:r>
              <w:rPr>
                <w:i/>
                <w:iCs/>
                <w:lang w:val="en-US"/>
              </w:rPr>
              <w:t xml:space="preserve"> (1) message to the MB-SMF and the MB-SMF allocates a TMGI and returns the TMGI to the NEF/MBSF via the Nmbsmf_TMGI_Allocate response (TMGI, expiration time).”</w:t>
            </w:r>
          </w:p>
          <w:p w14:paraId="4D5B8362" w14:textId="79207F0A" w:rsidR="00FA6A1B" w:rsidRPr="00A00D34" w:rsidRDefault="00C207F0" w:rsidP="00FA6A1B">
            <w:pPr>
              <w:pStyle w:val="CRCoverPage"/>
              <w:spacing w:after="0"/>
              <w:ind w:left="100"/>
            </w:pPr>
            <w:r>
              <w:t xml:space="preserve">However, the PCF is not involved in step 11; </w:t>
            </w:r>
            <w:r w:rsidR="0061146B">
              <w:t>instead of PCF, it should be NEF/MBSF</w:t>
            </w:r>
            <w:r w:rsidR="005805E4">
              <w:t>.</w:t>
            </w:r>
          </w:p>
        </w:tc>
      </w:tr>
      <w:tr w:rsidR="00FA6A1B" w14:paraId="01898155" w14:textId="77777777" w:rsidTr="00547111">
        <w:tc>
          <w:tcPr>
            <w:tcW w:w="2694" w:type="dxa"/>
            <w:gridSpan w:val="2"/>
            <w:tcBorders>
              <w:left w:val="single" w:sz="4" w:space="0" w:color="auto"/>
            </w:tcBorders>
          </w:tcPr>
          <w:p w14:paraId="12E30DCA"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2B94ABA4" w14:textId="77777777" w:rsidR="00FA6A1B" w:rsidRPr="00AF1A6F" w:rsidRDefault="00FA6A1B" w:rsidP="00FA6A1B">
            <w:pPr>
              <w:pStyle w:val="CRCoverPage"/>
              <w:spacing w:after="0"/>
              <w:rPr>
                <w:noProof/>
                <w:sz w:val="8"/>
                <w:szCs w:val="8"/>
                <w:highlight w:val="green"/>
              </w:rPr>
            </w:pPr>
          </w:p>
        </w:tc>
      </w:tr>
      <w:tr w:rsidR="00FA6A1B" w14:paraId="30BBB897" w14:textId="77777777" w:rsidTr="00547111">
        <w:tc>
          <w:tcPr>
            <w:tcW w:w="2694" w:type="dxa"/>
            <w:gridSpan w:val="2"/>
            <w:tcBorders>
              <w:left w:val="single" w:sz="4" w:space="0" w:color="auto"/>
            </w:tcBorders>
          </w:tcPr>
          <w:p w14:paraId="133349B0" w14:textId="77777777" w:rsidR="00FA6A1B" w:rsidRDefault="00FA6A1B" w:rsidP="00FA6A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3F2F" w14:textId="133D408C" w:rsidR="00FA6A1B" w:rsidRPr="005C3DB3" w:rsidRDefault="002443C2" w:rsidP="00FA6A1B">
            <w:pPr>
              <w:pStyle w:val="CRCoverPage"/>
              <w:spacing w:after="0"/>
              <w:ind w:left="100"/>
              <w:rPr>
                <w:rFonts w:eastAsia="SimSun" w:cs="Arial"/>
                <w:highlight w:val="yellow"/>
              </w:rPr>
            </w:pPr>
            <w:r>
              <w:rPr>
                <w:rFonts w:eastAsia="SimSun" w:cs="Arial"/>
              </w:rPr>
              <w:t>In Step 11 of 7.1.1.3, PC</w:t>
            </w:r>
            <w:r w:rsidR="00C207F0">
              <w:rPr>
                <w:rFonts w:eastAsia="SimSun" w:cs="Arial"/>
              </w:rPr>
              <w:t>F</w:t>
            </w:r>
            <w:r>
              <w:rPr>
                <w:rFonts w:eastAsia="SimSun" w:cs="Arial"/>
              </w:rPr>
              <w:t xml:space="preserve"> </w:t>
            </w:r>
            <w:r w:rsidR="00C207F0">
              <w:rPr>
                <w:rFonts w:eastAsia="SimSun" w:cs="Arial"/>
              </w:rPr>
              <w:t>is</w:t>
            </w:r>
            <w:r>
              <w:rPr>
                <w:rFonts w:eastAsia="SimSun" w:cs="Arial"/>
              </w:rPr>
              <w:t xml:space="preserve"> replaced with NEF/MBSF</w:t>
            </w:r>
            <w:r w:rsidR="00FA6A1B">
              <w:rPr>
                <w:rFonts w:eastAsia="SimSun" w:cs="Arial"/>
              </w:rPr>
              <w:t>.</w:t>
            </w:r>
          </w:p>
        </w:tc>
      </w:tr>
      <w:tr w:rsidR="00FA6A1B" w14:paraId="596EE1B4" w14:textId="77777777" w:rsidTr="00547111">
        <w:tc>
          <w:tcPr>
            <w:tcW w:w="2694" w:type="dxa"/>
            <w:gridSpan w:val="2"/>
            <w:tcBorders>
              <w:left w:val="single" w:sz="4" w:space="0" w:color="auto"/>
            </w:tcBorders>
          </w:tcPr>
          <w:p w14:paraId="2CA55821" w14:textId="77777777" w:rsidR="00FA6A1B" w:rsidRDefault="00FA6A1B" w:rsidP="00FA6A1B">
            <w:pPr>
              <w:pStyle w:val="CRCoverPage"/>
              <w:spacing w:after="0"/>
              <w:rPr>
                <w:b/>
                <w:i/>
                <w:noProof/>
                <w:sz w:val="8"/>
                <w:szCs w:val="8"/>
              </w:rPr>
            </w:pPr>
          </w:p>
        </w:tc>
        <w:tc>
          <w:tcPr>
            <w:tcW w:w="6946" w:type="dxa"/>
            <w:gridSpan w:val="9"/>
            <w:tcBorders>
              <w:right w:val="single" w:sz="4" w:space="0" w:color="auto"/>
            </w:tcBorders>
          </w:tcPr>
          <w:p w14:paraId="5E32AEF5" w14:textId="77777777" w:rsidR="00FA6A1B" w:rsidRPr="00AF1A6F" w:rsidRDefault="00FA6A1B" w:rsidP="00FA6A1B">
            <w:pPr>
              <w:pStyle w:val="CRCoverPage"/>
              <w:spacing w:after="0"/>
              <w:rPr>
                <w:noProof/>
                <w:sz w:val="8"/>
                <w:szCs w:val="8"/>
                <w:highlight w:val="green"/>
              </w:rPr>
            </w:pPr>
          </w:p>
        </w:tc>
      </w:tr>
      <w:tr w:rsidR="00FA6A1B" w14:paraId="4BF2F991" w14:textId="77777777" w:rsidTr="00547111">
        <w:tc>
          <w:tcPr>
            <w:tcW w:w="2694" w:type="dxa"/>
            <w:gridSpan w:val="2"/>
            <w:tcBorders>
              <w:left w:val="single" w:sz="4" w:space="0" w:color="auto"/>
              <w:bottom w:val="single" w:sz="4" w:space="0" w:color="auto"/>
            </w:tcBorders>
          </w:tcPr>
          <w:p w14:paraId="0DD59FBE" w14:textId="77777777" w:rsidR="00FA6A1B" w:rsidRDefault="00FA6A1B" w:rsidP="00FA6A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DFE55" w14:textId="03F35144" w:rsidR="00FA6A1B" w:rsidRPr="00AF1A6F" w:rsidRDefault="00C207F0" w:rsidP="00FA6A1B">
            <w:pPr>
              <w:pStyle w:val="CRCoverPage"/>
              <w:spacing w:after="0"/>
              <w:ind w:left="100"/>
              <w:rPr>
                <w:noProof/>
                <w:highlight w:val="green"/>
              </w:rPr>
            </w:pPr>
            <w:r>
              <w:rPr>
                <w:rFonts w:eastAsia="SimSun" w:cs="Arial"/>
              </w:rPr>
              <w:t>Wrong description of step 11 m</w:t>
            </w:r>
            <w:r w:rsidR="002443C2">
              <w:rPr>
                <w:rFonts w:eastAsia="SimSun" w:cs="Arial"/>
              </w:rPr>
              <w:t>ay lead to confusion for the readers</w:t>
            </w:r>
            <w:r>
              <w:rPr>
                <w:rFonts w:eastAsia="SimSun" w:cs="Arial"/>
              </w:rPr>
              <w:t>.</w:t>
            </w:r>
          </w:p>
        </w:tc>
      </w:tr>
      <w:tr w:rsidR="001E41F3" w14:paraId="0FC7E943" w14:textId="77777777" w:rsidTr="00547111">
        <w:tc>
          <w:tcPr>
            <w:tcW w:w="2694" w:type="dxa"/>
            <w:gridSpan w:val="2"/>
          </w:tcPr>
          <w:p w14:paraId="435CFEBA" w14:textId="77777777" w:rsidR="001E41F3" w:rsidRDefault="001E41F3">
            <w:pPr>
              <w:pStyle w:val="CRCoverPage"/>
              <w:spacing w:after="0"/>
              <w:rPr>
                <w:b/>
                <w:i/>
                <w:noProof/>
                <w:sz w:val="8"/>
                <w:szCs w:val="8"/>
              </w:rPr>
            </w:pPr>
          </w:p>
        </w:tc>
        <w:tc>
          <w:tcPr>
            <w:tcW w:w="6946" w:type="dxa"/>
            <w:gridSpan w:val="9"/>
          </w:tcPr>
          <w:p w14:paraId="61A4F13F" w14:textId="77777777" w:rsidR="001E41F3" w:rsidRDefault="001E41F3">
            <w:pPr>
              <w:pStyle w:val="CRCoverPage"/>
              <w:spacing w:after="0"/>
              <w:rPr>
                <w:noProof/>
                <w:sz w:val="8"/>
                <w:szCs w:val="8"/>
              </w:rPr>
            </w:pPr>
          </w:p>
        </w:tc>
      </w:tr>
      <w:tr w:rsidR="001E41F3" w14:paraId="4FAD11AF" w14:textId="77777777" w:rsidTr="00547111">
        <w:tc>
          <w:tcPr>
            <w:tcW w:w="2694" w:type="dxa"/>
            <w:gridSpan w:val="2"/>
            <w:tcBorders>
              <w:top w:val="single" w:sz="4" w:space="0" w:color="auto"/>
              <w:left w:val="single" w:sz="4" w:space="0" w:color="auto"/>
            </w:tcBorders>
          </w:tcPr>
          <w:p w14:paraId="034C6DF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240A54" w14:textId="0F9645E4" w:rsidR="001E41F3" w:rsidRDefault="007967F2" w:rsidP="00752808">
            <w:pPr>
              <w:pStyle w:val="CRCoverPage"/>
              <w:spacing w:after="0"/>
              <w:rPr>
                <w:noProof/>
              </w:rPr>
            </w:pPr>
            <w:r>
              <w:t>7.</w:t>
            </w:r>
            <w:r w:rsidR="00D05B75">
              <w:t>1.1.3</w:t>
            </w:r>
          </w:p>
        </w:tc>
      </w:tr>
      <w:tr w:rsidR="001E41F3" w14:paraId="20A8D9FD" w14:textId="77777777" w:rsidTr="00547111">
        <w:tc>
          <w:tcPr>
            <w:tcW w:w="2694" w:type="dxa"/>
            <w:gridSpan w:val="2"/>
            <w:tcBorders>
              <w:left w:val="single" w:sz="4" w:space="0" w:color="auto"/>
            </w:tcBorders>
          </w:tcPr>
          <w:p w14:paraId="3D8C36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2E49B" w14:textId="77777777" w:rsidR="001E41F3" w:rsidRDefault="001E41F3">
            <w:pPr>
              <w:pStyle w:val="CRCoverPage"/>
              <w:spacing w:after="0"/>
              <w:rPr>
                <w:noProof/>
                <w:sz w:val="8"/>
                <w:szCs w:val="8"/>
              </w:rPr>
            </w:pPr>
          </w:p>
        </w:tc>
      </w:tr>
      <w:tr w:rsidR="001E41F3" w14:paraId="1E5CB6C5" w14:textId="77777777" w:rsidTr="00547111">
        <w:tc>
          <w:tcPr>
            <w:tcW w:w="2694" w:type="dxa"/>
            <w:gridSpan w:val="2"/>
            <w:tcBorders>
              <w:left w:val="single" w:sz="4" w:space="0" w:color="auto"/>
            </w:tcBorders>
          </w:tcPr>
          <w:p w14:paraId="08BF83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4B3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D23E06" w14:textId="77777777" w:rsidR="001E41F3" w:rsidRDefault="001E41F3">
            <w:pPr>
              <w:pStyle w:val="CRCoverPage"/>
              <w:spacing w:after="0"/>
              <w:jc w:val="center"/>
              <w:rPr>
                <w:b/>
                <w:caps/>
                <w:noProof/>
              </w:rPr>
            </w:pPr>
            <w:r>
              <w:rPr>
                <w:b/>
                <w:caps/>
                <w:noProof/>
              </w:rPr>
              <w:t>N</w:t>
            </w:r>
          </w:p>
        </w:tc>
        <w:tc>
          <w:tcPr>
            <w:tcW w:w="2977" w:type="dxa"/>
            <w:gridSpan w:val="4"/>
          </w:tcPr>
          <w:p w14:paraId="02A21E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B62DF" w14:textId="77777777" w:rsidR="001E41F3" w:rsidRDefault="001E41F3">
            <w:pPr>
              <w:pStyle w:val="CRCoverPage"/>
              <w:spacing w:after="0"/>
              <w:ind w:left="99"/>
              <w:rPr>
                <w:noProof/>
              </w:rPr>
            </w:pPr>
          </w:p>
        </w:tc>
      </w:tr>
      <w:tr w:rsidR="001E41F3" w14:paraId="317C952E" w14:textId="77777777" w:rsidTr="00547111">
        <w:tc>
          <w:tcPr>
            <w:tcW w:w="2694" w:type="dxa"/>
            <w:gridSpan w:val="2"/>
            <w:tcBorders>
              <w:left w:val="single" w:sz="4" w:space="0" w:color="auto"/>
            </w:tcBorders>
          </w:tcPr>
          <w:p w14:paraId="65DC5F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7A4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B45D0"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1A720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6D02A" w14:textId="77777777" w:rsidR="001E41F3" w:rsidRDefault="00145D43">
            <w:pPr>
              <w:pStyle w:val="CRCoverPage"/>
              <w:spacing w:after="0"/>
              <w:ind w:left="99"/>
              <w:rPr>
                <w:noProof/>
              </w:rPr>
            </w:pPr>
            <w:r>
              <w:rPr>
                <w:noProof/>
              </w:rPr>
              <w:t xml:space="preserve">TS/TR ... CR ... </w:t>
            </w:r>
          </w:p>
        </w:tc>
      </w:tr>
      <w:tr w:rsidR="001E41F3" w14:paraId="059A45E4" w14:textId="77777777" w:rsidTr="00547111">
        <w:tc>
          <w:tcPr>
            <w:tcW w:w="2694" w:type="dxa"/>
            <w:gridSpan w:val="2"/>
            <w:tcBorders>
              <w:left w:val="single" w:sz="4" w:space="0" w:color="auto"/>
            </w:tcBorders>
          </w:tcPr>
          <w:p w14:paraId="1373C8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ECFD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5D6B6"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FAD3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0A302" w14:textId="77777777" w:rsidR="001E41F3" w:rsidRDefault="00145D43">
            <w:pPr>
              <w:pStyle w:val="CRCoverPage"/>
              <w:spacing w:after="0"/>
              <w:ind w:left="99"/>
              <w:rPr>
                <w:noProof/>
              </w:rPr>
            </w:pPr>
            <w:r>
              <w:rPr>
                <w:noProof/>
              </w:rPr>
              <w:t xml:space="preserve">TS/TR ... CR ... </w:t>
            </w:r>
          </w:p>
        </w:tc>
      </w:tr>
      <w:tr w:rsidR="001E41F3" w14:paraId="5EA3CA99" w14:textId="77777777" w:rsidTr="00547111">
        <w:tc>
          <w:tcPr>
            <w:tcW w:w="2694" w:type="dxa"/>
            <w:gridSpan w:val="2"/>
            <w:tcBorders>
              <w:left w:val="single" w:sz="4" w:space="0" w:color="auto"/>
            </w:tcBorders>
          </w:tcPr>
          <w:p w14:paraId="0A77FE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05B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A575B" w14:textId="77777777" w:rsidR="001E41F3" w:rsidRPr="00DB582F" w:rsidRDefault="00AF1A6F">
            <w:pPr>
              <w:pStyle w:val="CRCoverPage"/>
              <w:spacing w:after="0"/>
              <w:jc w:val="center"/>
              <w:rPr>
                <w:b/>
                <w:caps/>
                <w:noProof/>
              </w:rPr>
            </w:pPr>
            <w:r w:rsidRPr="00DB582F">
              <w:rPr>
                <w:b/>
                <w:caps/>
                <w:noProof/>
              </w:rPr>
              <w:t>X</w:t>
            </w:r>
          </w:p>
        </w:tc>
        <w:tc>
          <w:tcPr>
            <w:tcW w:w="2977" w:type="dxa"/>
            <w:gridSpan w:val="4"/>
          </w:tcPr>
          <w:p w14:paraId="3316307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E79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7FD2023" w14:textId="77777777" w:rsidTr="008863B9">
        <w:tc>
          <w:tcPr>
            <w:tcW w:w="2694" w:type="dxa"/>
            <w:gridSpan w:val="2"/>
            <w:tcBorders>
              <w:left w:val="single" w:sz="4" w:space="0" w:color="auto"/>
            </w:tcBorders>
          </w:tcPr>
          <w:p w14:paraId="4CA025AD" w14:textId="77777777" w:rsidR="001E41F3" w:rsidRDefault="001E41F3">
            <w:pPr>
              <w:pStyle w:val="CRCoverPage"/>
              <w:spacing w:after="0"/>
              <w:rPr>
                <w:b/>
                <w:i/>
                <w:noProof/>
              </w:rPr>
            </w:pPr>
          </w:p>
        </w:tc>
        <w:tc>
          <w:tcPr>
            <w:tcW w:w="6946" w:type="dxa"/>
            <w:gridSpan w:val="9"/>
            <w:tcBorders>
              <w:right w:val="single" w:sz="4" w:space="0" w:color="auto"/>
            </w:tcBorders>
          </w:tcPr>
          <w:p w14:paraId="36D22C60" w14:textId="77777777" w:rsidR="001E41F3" w:rsidRDefault="001E41F3">
            <w:pPr>
              <w:pStyle w:val="CRCoverPage"/>
              <w:spacing w:after="0"/>
              <w:rPr>
                <w:noProof/>
              </w:rPr>
            </w:pPr>
          </w:p>
        </w:tc>
      </w:tr>
      <w:tr w:rsidR="001E41F3" w14:paraId="5B7C8CAA" w14:textId="77777777" w:rsidTr="008863B9">
        <w:tc>
          <w:tcPr>
            <w:tcW w:w="2694" w:type="dxa"/>
            <w:gridSpan w:val="2"/>
            <w:tcBorders>
              <w:left w:val="single" w:sz="4" w:space="0" w:color="auto"/>
              <w:bottom w:val="single" w:sz="4" w:space="0" w:color="auto"/>
            </w:tcBorders>
          </w:tcPr>
          <w:p w14:paraId="04C6C0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D6836B" w14:textId="77777777" w:rsidR="001E41F3" w:rsidRDefault="001E41F3">
            <w:pPr>
              <w:pStyle w:val="CRCoverPage"/>
              <w:spacing w:after="0"/>
              <w:ind w:left="100"/>
              <w:rPr>
                <w:noProof/>
              </w:rPr>
            </w:pPr>
          </w:p>
        </w:tc>
      </w:tr>
      <w:tr w:rsidR="008863B9" w:rsidRPr="008863B9" w14:paraId="7A1F0F74" w14:textId="77777777" w:rsidTr="008863B9">
        <w:tc>
          <w:tcPr>
            <w:tcW w:w="2694" w:type="dxa"/>
            <w:gridSpan w:val="2"/>
            <w:tcBorders>
              <w:top w:val="single" w:sz="4" w:space="0" w:color="auto"/>
              <w:bottom w:val="single" w:sz="4" w:space="0" w:color="auto"/>
            </w:tcBorders>
          </w:tcPr>
          <w:p w14:paraId="542D4C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C211C" w14:textId="77777777" w:rsidR="008863B9" w:rsidRPr="008863B9" w:rsidRDefault="008863B9">
            <w:pPr>
              <w:pStyle w:val="CRCoverPage"/>
              <w:spacing w:after="0"/>
              <w:ind w:left="100"/>
              <w:rPr>
                <w:noProof/>
                <w:sz w:val="8"/>
                <w:szCs w:val="8"/>
              </w:rPr>
            </w:pPr>
          </w:p>
        </w:tc>
      </w:tr>
      <w:tr w:rsidR="008863B9" w14:paraId="24EEB219" w14:textId="77777777" w:rsidTr="008863B9">
        <w:tc>
          <w:tcPr>
            <w:tcW w:w="2694" w:type="dxa"/>
            <w:gridSpan w:val="2"/>
            <w:tcBorders>
              <w:top w:val="single" w:sz="4" w:space="0" w:color="auto"/>
              <w:left w:val="single" w:sz="4" w:space="0" w:color="auto"/>
              <w:bottom w:val="single" w:sz="4" w:space="0" w:color="auto"/>
            </w:tcBorders>
          </w:tcPr>
          <w:p w14:paraId="14A0BE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BE69D3" w14:textId="66596287" w:rsidR="008863B9" w:rsidRDefault="008863B9">
            <w:pPr>
              <w:pStyle w:val="CRCoverPage"/>
              <w:spacing w:after="0"/>
              <w:ind w:left="100"/>
              <w:rPr>
                <w:noProof/>
              </w:rPr>
            </w:pPr>
          </w:p>
        </w:tc>
      </w:tr>
    </w:tbl>
    <w:p w14:paraId="74333907" w14:textId="77777777" w:rsidR="001E41F3" w:rsidRDefault="001E41F3">
      <w:pPr>
        <w:pStyle w:val="CRCoverPage"/>
        <w:spacing w:after="0"/>
        <w:rPr>
          <w:noProof/>
          <w:sz w:val="8"/>
          <w:szCs w:val="8"/>
        </w:rPr>
      </w:pPr>
    </w:p>
    <w:p w14:paraId="6DF80CAB" w14:textId="77777777" w:rsidR="001E41F3" w:rsidRDefault="001E41F3">
      <w:pPr>
        <w:rPr>
          <w:noProof/>
          <w:lang w:eastAsia="zh-CN"/>
        </w:rPr>
      </w:pPr>
    </w:p>
    <w:p w14:paraId="1841BAC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3CC524" w14:textId="77777777" w:rsidR="00434B2E" w:rsidRPr="006B3D26" w:rsidRDefault="00434B2E" w:rsidP="00434B2E">
      <w:pPr>
        <w:pStyle w:val="Heading4"/>
      </w:pPr>
      <w:bookmarkStart w:id="2" w:name="_Toc70079053"/>
      <w:bookmarkStart w:id="3" w:name="_Toc114570443"/>
      <w:bookmarkEnd w:id="1"/>
      <w:r>
        <w:t>7.1.1.3</w:t>
      </w:r>
      <w:r w:rsidRPr="006B3D26">
        <w:tab/>
        <w:t xml:space="preserve">MBS </w:t>
      </w:r>
      <w:r>
        <w:t>S</w:t>
      </w:r>
      <w:r w:rsidRPr="006B3D26">
        <w:t xml:space="preserve">ession </w:t>
      </w:r>
      <w:bookmarkEnd w:id="2"/>
      <w:r>
        <w:t xml:space="preserve">Creation </w:t>
      </w:r>
      <w:r w:rsidRPr="006B3D26">
        <w:t>with PCC</w:t>
      </w:r>
      <w:bookmarkEnd w:id="3"/>
    </w:p>
    <w:p w14:paraId="6263B072" w14:textId="77777777" w:rsidR="00434B2E" w:rsidRDefault="00434B2E" w:rsidP="00434B2E">
      <w:r>
        <w:t>Deployment of dynamic PCC is optional. This clause describes the procedure when dynamic PCC is deployed.</w:t>
      </w:r>
    </w:p>
    <w:p w14:paraId="2574F25D" w14:textId="77777777" w:rsidR="00434B2E" w:rsidRDefault="00434B2E" w:rsidP="00434B2E">
      <w:pPr>
        <w:pStyle w:val="TH"/>
      </w:pPr>
      <w:r>
        <w:object w:dxaOrig="9521" w:dyaOrig="14611" w14:anchorId="6B8D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730.5pt" o:ole="">
            <v:imagedata r:id="rId17" o:title=""/>
          </v:shape>
          <o:OLEObject Type="Embed" ProgID="Visio.Drawing.15" ShapeID="_x0000_i1025" DrawAspect="Content" ObjectID="_1734444820" r:id="rId18"/>
        </w:object>
      </w:r>
    </w:p>
    <w:p w14:paraId="1282914F" w14:textId="77777777" w:rsidR="00434B2E" w:rsidRPr="006B3D26" w:rsidRDefault="00434B2E" w:rsidP="00434B2E">
      <w:pPr>
        <w:pStyle w:val="TF"/>
      </w:pPr>
      <w:r w:rsidRPr="006B3D26">
        <w:lastRenderedPageBreak/>
        <w:t xml:space="preserve">Figure </w:t>
      </w:r>
      <w:r>
        <w:t>7.1.1.3</w:t>
      </w:r>
      <w:r w:rsidRPr="006B3D26">
        <w:t>-1: MBS Session</w:t>
      </w:r>
      <w:r>
        <w:t xml:space="preserve"> Creation</w:t>
      </w:r>
      <w:r w:rsidRPr="00647CF2">
        <w:t xml:space="preserve"> with PCC</w:t>
      </w:r>
    </w:p>
    <w:p w14:paraId="360D4E07" w14:textId="77777777" w:rsidR="00434B2E" w:rsidRPr="00A11431" w:rsidRDefault="00434B2E" w:rsidP="00434B2E">
      <w:pPr>
        <w:rPr>
          <w:lang w:eastAsia="zh-CN"/>
        </w:rPr>
      </w:pPr>
      <w:r w:rsidRPr="00A11431">
        <w:rPr>
          <w:lang w:eastAsia="zh-CN"/>
        </w:rPr>
        <w:t>Steps 1 to 7 are optional and only applicable if TMGI is used as MBS Session ID and required to be pre-allocated.</w:t>
      </w:r>
    </w:p>
    <w:p w14:paraId="37774393" w14:textId="77777777" w:rsidR="00434B2E" w:rsidRDefault="00434B2E" w:rsidP="00434B2E">
      <w:pPr>
        <w:pStyle w:val="B1"/>
      </w:pPr>
      <w:r>
        <w:t>1 to 9:</w:t>
      </w:r>
      <w:r>
        <w:tab/>
        <w:t>Same as in Figure 7.1.1.2-1.</w:t>
      </w:r>
    </w:p>
    <w:p w14:paraId="756840DB" w14:textId="77777777" w:rsidR="00434B2E" w:rsidRDefault="00434B2E" w:rsidP="00434B2E">
      <w:pPr>
        <w:pStyle w:val="B1"/>
      </w:pPr>
      <w:r>
        <w:t>10.</w:t>
      </w:r>
      <w:r>
        <w:tab/>
        <w:t>The NEF/MBSF may optionally, based on local configuration, decide to interact with the PCF.</w:t>
      </w:r>
    </w:p>
    <w:p w14:paraId="3B8D0553" w14:textId="77777777" w:rsidR="00434B2E" w:rsidRDefault="00434B2E" w:rsidP="00434B2E">
      <w:pPr>
        <w:pStyle w:val="NO"/>
      </w:pPr>
      <w:r>
        <w:t>NOTE 1:</w:t>
      </w:r>
      <w:r>
        <w:tab/>
        <w:t>In the deployment without NEF and MBSF, the AF optionally interacts with PCF in steps 11-18.</w:t>
      </w:r>
    </w:p>
    <w:p w14:paraId="2C120D0E" w14:textId="77777777" w:rsidR="00434B2E" w:rsidRDefault="00434B2E" w:rsidP="00434B2E">
      <w:pPr>
        <w:pStyle w:val="B1"/>
      </w:pPr>
      <w:r>
        <w:tab/>
        <w:t>If the NEF/MBSF decided to interact with the PCF, steps 11 to 19 are performed, and in step 20 the MBS Service Information is not provided to the MB-SMF.</w:t>
      </w:r>
    </w:p>
    <w:p w14:paraId="4B8BAC00" w14:textId="77777777" w:rsidR="00434B2E" w:rsidRDefault="00434B2E" w:rsidP="00434B2E">
      <w:pPr>
        <w:pStyle w:val="B1"/>
      </w:pPr>
      <w:r>
        <w:tab/>
        <w:t>If the NEF/MBSF decided not to interact with the PCF, steps 12 to 19 are skipped, and in step 20 the MBS Service Information is provided to the MB-SMF.</w:t>
      </w:r>
    </w:p>
    <w:p w14:paraId="485254A4" w14:textId="7AC59109" w:rsidR="00434B2E" w:rsidRDefault="00434B2E" w:rsidP="00434B2E">
      <w:pPr>
        <w:pStyle w:val="B1"/>
      </w:pPr>
      <w:r>
        <w:t>11.</w:t>
      </w:r>
      <w:r>
        <w:tab/>
        <w:t xml:space="preserve">[Conditional] If the </w:t>
      </w:r>
      <w:ins w:id="4" w:author="Bighnaraj Panigrahi (Nokia)" w:date="2022-12-16T21:55:00Z">
        <w:r>
          <w:t>NEF/MBSF</w:t>
        </w:r>
      </w:ins>
      <w:del w:id="5" w:author="Bighnaraj Panigrahi (Nokia)" w:date="2022-12-16T21:55:00Z">
        <w:r w:rsidDel="00434B2E">
          <w:delText>PCF</w:delText>
        </w:r>
      </w:del>
      <w:r>
        <w:t xml:space="preserve"> did not receive an MBS session ID from the AF in step 8, the NEF/MBSF sends an Nmbsmf_TMGI_Allocate Request (1) message to the MB-SMF and the MB-SMF allocates a TMGI and returns the TMGI to the NEF/MBSF via the Nmbsmf_TMGI_Allocate response (TMGI, expiration time).</w:t>
      </w:r>
    </w:p>
    <w:p w14:paraId="1985ECD9" w14:textId="77777777" w:rsidR="00434B2E" w:rsidRDefault="00434B2E" w:rsidP="00434B2E">
      <w:pPr>
        <w:pStyle w:val="B1"/>
      </w:pPr>
      <w:r>
        <w:t>12.</w:t>
      </w:r>
      <w:r>
        <w:tab/>
        <w:t>[Conditional]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Nbsf_management_Discovery operation. If there is a PCF registered for the MBS session ID, the NEF/MBSF interacts with that PCF and skips the following step 13.</w:t>
      </w:r>
    </w:p>
    <w:p w14:paraId="41DC0F6F" w14:textId="77777777" w:rsidR="00434B2E" w:rsidRDefault="00434B2E" w:rsidP="00434B2E">
      <w:pPr>
        <w:pStyle w:val="NO"/>
      </w:pPr>
      <w:r>
        <w:t>NOTE 2:</w:t>
      </w:r>
      <w:r>
        <w:tab/>
        <w:t>This step is not necessary in a deployment with a single PCF.</w:t>
      </w:r>
    </w:p>
    <w:p w14:paraId="3248DD8E" w14:textId="77777777" w:rsidR="00434B2E" w:rsidRDefault="00434B2E" w:rsidP="00434B2E">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30686E53" w14:textId="77777777" w:rsidR="00434B2E" w:rsidRDefault="00434B2E" w:rsidP="00434B2E">
      <w:pPr>
        <w:pStyle w:val="B1"/>
      </w:pPr>
      <w:r>
        <w:t>14.</w:t>
      </w:r>
      <w:r>
        <w:tab/>
        <w:t>The NEF/MBSF sends an Npcf_MBSPolicy_Authorization_Create Request (MBS session ID, MBS Service Information (as defined in clause 6.14)) to the PCF.</w:t>
      </w:r>
    </w:p>
    <w:p w14:paraId="315D228C" w14:textId="77777777" w:rsidR="00434B2E" w:rsidRDefault="00434B2E" w:rsidP="00434B2E">
      <w:pPr>
        <w:pStyle w:val="B1"/>
      </w:pPr>
      <w:r>
        <w:t>15.</w:t>
      </w:r>
      <w:r>
        <w:tab/>
        <w:t>[Optional] The PCF may retrieve authorization information for the MBS session from the UDR (see clause 6.10.2) and takes it into account for the subsequent authorization and QoS allowance check.</w:t>
      </w:r>
    </w:p>
    <w:p w14:paraId="5D0317C5" w14:textId="77777777" w:rsidR="00434B2E" w:rsidRDefault="00434B2E" w:rsidP="00434B2E">
      <w:pPr>
        <w:pStyle w:val="B1"/>
      </w:pPr>
      <w:r>
        <w:t>NOTE 3:</w:t>
      </w:r>
      <w:r>
        <w:tab/>
        <w:t>This step is not necessary in a deployment with a single PCF if authorization data are stored in the PCF.</w:t>
      </w:r>
    </w:p>
    <w:p w14:paraId="5AB3C246" w14:textId="77777777" w:rsidR="00434B2E" w:rsidRDefault="00434B2E" w:rsidP="00434B2E">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3D30CBE0" w14:textId="77777777" w:rsidR="00434B2E" w:rsidRDefault="00434B2E" w:rsidP="00434B2E">
      <w:pPr>
        <w:pStyle w:val="B1"/>
      </w:pPr>
      <w:r>
        <w:t>17.</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140A1F0D" w14:textId="77777777" w:rsidR="00434B2E" w:rsidRDefault="00434B2E" w:rsidP="00434B2E">
      <w:pPr>
        <w:pStyle w:val="NO"/>
      </w:pPr>
      <w:r>
        <w:t>NOTE 4:</w:t>
      </w:r>
      <w:r>
        <w:tab/>
        <w:t>This step is not necessary in a deployment with a single PCF.</w:t>
      </w:r>
    </w:p>
    <w:p w14:paraId="635604EC" w14:textId="77777777" w:rsidR="00434B2E" w:rsidRDefault="00434B2E" w:rsidP="00434B2E">
      <w:pPr>
        <w:pStyle w:val="B1"/>
      </w:pPr>
      <w:r>
        <w:t>18.</w:t>
      </w:r>
      <w:r>
        <w:tab/>
        <w:t>The PCF sends an Npcf_MBSPolicy_Authorization_Create Response (Result indication) to the NEF/MBSF.</w:t>
      </w:r>
    </w:p>
    <w:p w14:paraId="7607AB58" w14:textId="77777777" w:rsidR="00434B2E" w:rsidRDefault="00434B2E" w:rsidP="00434B2E">
      <w:pPr>
        <w:pStyle w:val="B1"/>
      </w:pPr>
      <w:r>
        <w:tab/>
        <w:t>If the request is not authorized or the required QoS is not allowed, the PCF indicates so in the response to the NEF/MBSF which in turn informs the AF about it (by sending the Nnef_MBSSession_Create Response) and ends this procedure.</w:t>
      </w:r>
    </w:p>
    <w:p w14:paraId="1F455877" w14:textId="77777777" w:rsidR="00434B2E" w:rsidRDefault="00434B2E" w:rsidP="00434B2E">
      <w:pPr>
        <w:pStyle w:val="B1"/>
      </w:pPr>
      <w:r>
        <w:t>19.</w:t>
      </w:r>
      <w:r>
        <w:tab/>
        <w:t>Same as step 10 in Figure 7.1.1.2-1.</w:t>
      </w:r>
    </w:p>
    <w:p w14:paraId="425F8CB2" w14:textId="77777777" w:rsidR="00434B2E" w:rsidRDefault="00434B2E" w:rsidP="00434B2E">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66A55CBB" w14:textId="77777777" w:rsidR="00434B2E" w:rsidRDefault="00434B2E" w:rsidP="00434B2E">
      <w:pPr>
        <w:pStyle w:val="B1"/>
      </w:pPr>
      <w:r>
        <w:t>21.</w:t>
      </w:r>
      <w:r>
        <w:tab/>
        <w:t>The MB-SMF discovers the PCF using NRF.</w:t>
      </w:r>
    </w:p>
    <w:p w14:paraId="70E36A7E" w14:textId="77777777" w:rsidR="00434B2E" w:rsidRDefault="00434B2E" w:rsidP="00434B2E">
      <w:pPr>
        <w:pStyle w:val="B1"/>
      </w:pPr>
      <w:r>
        <w:lastRenderedPageBreak/>
        <w:t>22.</w:t>
      </w:r>
      <w:r>
        <w:tab/>
        <w:t>The MB-SMF sends an Npcf_MBSPolicyControl_Create Request (MBS session ID, [MBS Service Information (as defined in clause 6.14)]) for the MBS session towards the PCF. The MB-SMF forwards the MBS Service Information to the PCF if received from the NEF/MBSF in the previous step 20.</w:t>
      </w:r>
    </w:p>
    <w:p w14:paraId="5F794794" w14:textId="77777777" w:rsidR="00434B2E" w:rsidRDefault="00434B2E" w:rsidP="00434B2E">
      <w:pPr>
        <w:pStyle w:val="B1"/>
      </w:pPr>
      <w:r>
        <w:tab/>
        <w:t>If the PCF does not receive MBS Service Information from the MB-SMF, and has previously determined policy information for the MBS session (see step 16) corresponding to the MBS session ID received from the MB-SMF, the PCF continues with step 27. Otherwise, the PCF performs the subsequent steps 23 to 26.</w:t>
      </w:r>
    </w:p>
    <w:p w14:paraId="4ABBD082" w14:textId="77777777" w:rsidR="00434B2E" w:rsidRDefault="00434B2E" w:rsidP="00434B2E">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223AD99B" w14:textId="77777777" w:rsidR="00434B2E" w:rsidRDefault="00434B2E" w:rsidP="00434B2E">
      <w:pPr>
        <w:pStyle w:val="NO"/>
      </w:pPr>
      <w:r>
        <w:t>NOTE 5:</w:t>
      </w:r>
      <w:r>
        <w:tab/>
        <w:t>This step is not necessary in a deployment with a single PCF.</w:t>
      </w:r>
    </w:p>
    <w:p w14:paraId="46BAC2A2" w14:textId="77777777" w:rsidR="00434B2E" w:rsidRDefault="00434B2E" w:rsidP="00434B2E">
      <w:pPr>
        <w:pStyle w:val="B1"/>
      </w:pPr>
      <w:r>
        <w:t>24.</w:t>
      </w:r>
      <w:r>
        <w:tab/>
        <w:t>[Optional] The PCF may retrieve authorization information for the MBS session from the UDR (see clause 6.10.2) and takes it into account for the subsequent authorization and QoS allowance check.</w:t>
      </w:r>
    </w:p>
    <w:p w14:paraId="05C9AAF4" w14:textId="77777777" w:rsidR="00434B2E" w:rsidRDefault="00434B2E" w:rsidP="00434B2E">
      <w:pPr>
        <w:pStyle w:val="NO"/>
      </w:pPr>
      <w:r>
        <w:t>NOTE 6:</w:t>
      </w:r>
      <w:r>
        <w:tab/>
        <w:t>This step is not necessary if authorization data are stored in the PCF.</w:t>
      </w:r>
    </w:p>
    <w:p w14:paraId="24B00DE9" w14:textId="77777777" w:rsidR="00434B2E" w:rsidRDefault="00434B2E" w:rsidP="00434B2E">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1127120" w14:textId="77777777" w:rsidR="00434B2E" w:rsidRDefault="00434B2E" w:rsidP="00434B2E">
      <w:pPr>
        <w:pStyle w:val="B1"/>
      </w:pPr>
      <w:r>
        <w:t>26.</w:t>
      </w:r>
      <w:r>
        <w:tab/>
        <w:t>If the request is authorized and the required QoS is allowed the PCF registers at the BSF that it handles the MBS session by using Nbsf_management_Register Request (MBS Session ID, PCF ID). It provides an identifier that the policy association is for MBS and the MBS Session ID, its own PCF ID and optionally its PCF set ID.</w:t>
      </w:r>
    </w:p>
    <w:p w14:paraId="0B8A8510" w14:textId="77777777" w:rsidR="00434B2E" w:rsidRDefault="00434B2E" w:rsidP="00434B2E">
      <w:pPr>
        <w:pStyle w:val="NO"/>
      </w:pPr>
      <w:r>
        <w:t>NOTE 7:</w:t>
      </w:r>
      <w:r>
        <w:tab/>
        <w:t>This step is not necessary in a deployment with a single PCF.</w:t>
      </w:r>
    </w:p>
    <w:p w14:paraId="5C1F5F46" w14:textId="77777777" w:rsidR="00434B2E" w:rsidRDefault="00434B2E" w:rsidP="00434B2E">
      <w:pPr>
        <w:pStyle w:val="B1"/>
      </w:pPr>
      <w:r>
        <w:t>27.</w:t>
      </w:r>
      <w:r>
        <w:tab/>
        <w:t>The PCF responds with Npcf_MBSPolicyControl_Create Response ([policy information for the MBS session (as defined in clause 6.10)], Result indication).</w:t>
      </w:r>
    </w:p>
    <w:p w14:paraId="3A96DD91" w14:textId="77777777" w:rsidR="00434B2E" w:rsidRDefault="00434B2E" w:rsidP="00434B2E">
      <w:pPr>
        <w:pStyle w:val="B1"/>
      </w:pPr>
      <w:r>
        <w:tab/>
        <w:t>If the request is not authorized or the required QoS is not allowed, the PCF indicates so in the response to the MB-SMF which in turn informs the AF about it (by sending the Nmbsmf_MBSSession_Create Response) and ends this procedure.</w:t>
      </w:r>
    </w:p>
    <w:p w14:paraId="48BED50C" w14:textId="77777777" w:rsidR="00434B2E" w:rsidRDefault="00434B2E" w:rsidP="00434B2E">
      <w:pPr>
        <w:pStyle w:val="B1"/>
      </w:pPr>
      <w:r>
        <w:tab/>
        <w:t>If another PCF is serving the MBS session, the PCF indicates that another PCF serving the MBS session shall be contacted and provides an ID of that other PCF. The MB-SMF then repeats step 22 towards that other PCF.</w:t>
      </w:r>
    </w:p>
    <w:p w14:paraId="5C00113D" w14:textId="77777777" w:rsidR="00434B2E" w:rsidRDefault="00434B2E" w:rsidP="00434B2E">
      <w:pPr>
        <w:pStyle w:val="B1"/>
      </w:pPr>
      <w:r>
        <w:t>28-37:</w:t>
      </w:r>
      <w:r>
        <w:tab/>
        <w:t>Same as steps 14-22 in Figure 7.1.1.2-1.</w:t>
      </w:r>
    </w:p>
    <w:sectPr w:rsidR="00434B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DF3E6" w14:textId="77777777" w:rsidR="0071520C" w:rsidRDefault="0071520C">
      <w:r>
        <w:separator/>
      </w:r>
    </w:p>
  </w:endnote>
  <w:endnote w:type="continuationSeparator" w:id="0">
    <w:p w14:paraId="4339D45E" w14:textId="77777777" w:rsidR="0071520C" w:rsidRDefault="0071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E5342" w14:textId="77777777" w:rsidR="0071520C" w:rsidRDefault="0071520C">
      <w:r>
        <w:separator/>
      </w:r>
    </w:p>
  </w:footnote>
  <w:footnote w:type="continuationSeparator" w:id="0">
    <w:p w14:paraId="43C436D2" w14:textId="77777777" w:rsidR="0071520C" w:rsidRDefault="0071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60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0C9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B76E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83304"/>
    <w:multiLevelType w:val="hybridMultilevel"/>
    <w:tmpl w:val="C7161F54"/>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27AE7F35"/>
    <w:multiLevelType w:val="hybridMultilevel"/>
    <w:tmpl w:val="F09C4432"/>
    <w:lvl w:ilvl="0" w:tplc="BFD0FF56">
      <w:start w:val="1"/>
      <w:numFmt w:val="bullet"/>
      <w:lvlText w:val="•"/>
      <w:lvlJc w:val="left"/>
      <w:pPr>
        <w:tabs>
          <w:tab w:val="num" w:pos="720"/>
        </w:tabs>
        <w:ind w:left="720" w:hanging="360"/>
      </w:pPr>
      <w:rPr>
        <w:rFonts w:ascii="Arial" w:hAnsi="Arial" w:hint="default"/>
      </w:rPr>
    </w:lvl>
    <w:lvl w:ilvl="1" w:tplc="32707DAA" w:tentative="1">
      <w:start w:val="1"/>
      <w:numFmt w:val="bullet"/>
      <w:lvlText w:val="•"/>
      <w:lvlJc w:val="left"/>
      <w:pPr>
        <w:tabs>
          <w:tab w:val="num" w:pos="1440"/>
        </w:tabs>
        <w:ind w:left="1440" w:hanging="360"/>
      </w:pPr>
      <w:rPr>
        <w:rFonts w:ascii="Arial" w:hAnsi="Arial" w:hint="default"/>
      </w:rPr>
    </w:lvl>
    <w:lvl w:ilvl="2" w:tplc="6A129694" w:tentative="1">
      <w:start w:val="1"/>
      <w:numFmt w:val="bullet"/>
      <w:lvlText w:val="•"/>
      <w:lvlJc w:val="left"/>
      <w:pPr>
        <w:tabs>
          <w:tab w:val="num" w:pos="2160"/>
        </w:tabs>
        <w:ind w:left="2160" w:hanging="360"/>
      </w:pPr>
      <w:rPr>
        <w:rFonts w:ascii="Arial" w:hAnsi="Arial" w:hint="default"/>
      </w:rPr>
    </w:lvl>
    <w:lvl w:ilvl="3" w:tplc="5718A1AC" w:tentative="1">
      <w:start w:val="1"/>
      <w:numFmt w:val="bullet"/>
      <w:lvlText w:val="•"/>
      <w:lvlJc w:val="left"/>
      <w:pPr>
        <w:tabs>
          <w:tab w:val="num" w:pos="2880"/>
        </w:tabs>
        <w:ind w:left="2880" w:hanging="360"/>
      </w:pPr>
      <w:rPr>
        <w:rFonts w:ascii="Arial" w:hAnsi="Arial" w:hint="default"/>
      </w:rPr>
    </w:lvl>
    <w:lvl w:ilvl="4" w:tplc="D378219A" w:tentative="1">
      <w:start w:val="1"/>
      <w:numFmt w:val="bullet"/>
      <w:lvlText w:val="•"/>
      <w:lvlJc w:val="left"/>
      <w:pPr>
        <w:tabs>
          <w:tab w:val="num" w:pos="3600"/>
        </w:tabs>
        <w:ind w:left="3600" w:hanging="360"/>
      </w:pPr>
      <w:rPr>
        <w:rFonts w:ascii="Arial" w:hAnsi="Arial" w:hint="default"/>
      </w:rPr>
    </w:lvl>
    <w:lvl w:ilvl="5" w:tplc="6F1039AA" w:tentative="1">
      <w:start w:val="1"/>
      <w:numFmt w:val="bullet"/>
      <w:lvlText w:val="•"/>
      <w:lvlJc w:val="left"/>
      <w:pPr>
        <w:tabs>
          <w:tab w:val="num" w:pos="4320"/>
        </w:tabs>
        <w:ind w:left="4320" w:hanging="360"/>
      </w:pPr>
      <w:rPr>
        <w:rFonts w:ascii="Arial" w:hAnsi="Arial" w:hint="default"/>
      </w:rPr>
    </w:lvl>
    <w:lvl w:ilvl="6" w:tplc="78ACD552" w:tentative="1">
      <w:start w:val="1"/>
      <w:numFmt w:val="bullet"/>
      <w:lvlText w:val="•"/>
      <w:lvlJc w:val="left"/>
      <w:pPr>
        <w:tabs>
          <w:tab w:val="num" w:pos="5040"/>
        </w:tabs>
        <w:ind w:left="5040" w:hanging="360"/>
      </w:pPr>
      <w:rPr>
        <w:rFonts w:ascii="Arial" w:hAnsi="Arial" w:hint="default"/>
      </w:rPr>
    </w:lvl>
    <w:lvl w:ilvl="7" w:tplc="600ADB2E" w:tentative="1">
      <w:start w:val="1"/>
      <w:numFmt w:val="bullet"/>
      <w:lvlText w:val="•"/>
      <w:lvlJc w:val="left"/>
      <w:pPr>
        <w:tabs>
          <w:tab w:val="num" w:pos="5760"/>
        </w:tabs>
        <w:ind w:left="5760" w:hanging="360"/>
      </w:pPr>
      <w:rPr>
        <w:rFonts w:ascii="Arial" w:hAnsi="Arial" w:hint="default"/>
      </w:rPr>
    </w:lvl>
    <w:lvl w:ilvl="8" w:tplc="37E0EC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C3B49A5"/>
    <w:multiLevelType w:val="hybridMultilevel"/>
    <w:tmpl w:val="E276678C"/>
    <w:lvl w:ilvl="0" w:tplc="BD7A65E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502E0"/>
    <w:multiLevelType w:val="hybridMultilevel"/>
    <w:tmpl w:val="0B32F16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507862BB"/>
    <w:multiLevelType w:val="hybridMultilevel"/>
    <w:tmpl w:val="CC5467FA"/>
    <w:lvl w:ilvl="0" w:tplc="3C06183C">
      <w:start w:val="1"/>
      <w:numFmt w:val="bullet"/>
      <w:lvlText w:val="•"/>
      <w:lvlJc w:val="left"/>
      <w:pPr>
        <w:tabs>
          <w:tab w:val="num" w:pos="720"/>
        </w:tabs>
        <w:ind w:left="720" w:hanging="360"/>
      </w:pPr>
      <w:rPr>
        <w:rFonts w:ascii="Arial" w:hAnsi="Arial" w:hint="default"/>
      </w:rPr>
    </w:lvl>
    <w:lvl w:ilvl="1" w:tplc="059464E2" w:tentative="1">
      <w:start w:val="1"/>
      <w:numFmt w:val="bullet"/>
      <w:lvlText w:val="•"/>
      <w:lvlJc w:val="left"/>
      <w:pPr>
        <w:tabs>
          <w:tab w:val="num" w:pos="1440"/>
        </w:tabs>
        <w:ind w:left="1440" w:hanging="360"/>
      </w:pPr>
      <w:rPr>
        <w:rFonts w:ascii="Arial" w:hAnsi="Arial" w:hint="default"/>
      </w:rPr>
    </w:lvl>
    <w:lvl w:ilvl="2" w:tplc="933E41F4" w:tentative="1">
      <w:start w:val="1"/>
      <w:numFmt w:val="bullet"/>
      <w:lvlText w:val="•"/>
      <w:lvlJc w:val="left"/>
      <w:pPr>
        <w:tabs>
          <w:tab w:val="num" w:pos="2160"/>
        </w:tabs>
        <w:ind w:left="2160" w:hanging="360"/>
      </w:pPr>
      <w:rPr>
        <w:rFonts w:ascii="Arial" w:hAnsi="Arial" w:hint="default"/>
      </w:rPr>
    </w:lvl>
    <w:lvl w:ilvl="3" w:tplc="79CC0C86" w:tentative="1">
      <w:start w:val="1"/>
      <w:numFmt w:val="bullet"/>
      <w:lvlText w:val="•"/>
      <w:lvlJc w:val="left"/>
      <w:pPr>
        <w:tabs>
          <w:tab w:val="num" w:pos="2880"/>
        </w:tabs>
        <w:ind w:left="2880" w:hanging="360"/>
      </w:pPr>
      <w:rPr>
        <w:rFonts w:ascii="Arial" w:hAnsi="Arial" w:hint="default"/>
      </w:rPr>
    </w:lvl>
    <w:lvl w:ilvl="4" w:tplc="C128B86E" w:tentative="1">
      <w:start w:val="1"/>
      <w:numFmt w:val="bullet"/>
      <w:lvlText w:val="•"/>
      <w:lvlJc w:val="left"/>
      <w:pPr>
        <w:tabs>
          <w:tab w:val="num" w:pos="3600"/>
        </w:tabs>
        <w:ind w:left="3600" w:hanging="360"/>
      </w:pPr>
      <w:rPr>
        <w:rFonts w:ascii="Arial" w:hAnsi="Arial" w:hint="default"/>
      </w:rPr>
    </w:lvl>
    <w:lvl w:ilvl="5" w:tplc="DDB04F10" w:tentative="1">
      <w:start w:val="1"/>
      <w:numFmt w:val="bullet"/>
      <w:lvlText w:val="•"/>
      <w:lvlJc w:val="left"/>
      <w:pPr>
        <w:tabs>
          <w:tab w:val="num" w:pos="4320"/>
        </w:tabs>
        <w:ind w:left="4320" w:hanging="360"/>
      </w:pPr>
      <w:rPr>
        <w:rFonts w:ascii="Arial" w:hAnsi="Arial" w:hint="default"/>
      </w:rPr>
    </w:lvl>
    <w:lvl w:ilvl="6" w:tplc="7842EC7E" w:tentative="1">
      <w:start w:val="1"/>
      <w:numFmt w:val="bullet"/>
      <w:lvlText w:val="•"/>
      <w:lvlJc w:val="left"/>
      <w:pPr>
        <w:tabs>
          <w:tab w:val="num" w:pos="5040"/>
        </w:tabs>
        <w:ind w:left="5040" w:hanging="360"/>
      </w:pPr>
      <w:rPr>
        <w:rFonts w:ascii="Arial" w:hAnsi="Arial" w:hint="default"/>
      </w:rPr>
    </w:lvl>
    <w:lvl w:ilvl="7" w:tplc="3A0661E8" w:tentative="1">
      <w:start w:val="1"/>
      <w:numFmt w:val="bullet"/>
      <w:lvlText w:val="•"/>
      <w:lvlJc w:val="left"/>
      <w:pPr>
        <w:tabs>
          <w:tab w:val="num" w:pos="5760"/>
        </w:tabs>
        <w:ind w:left="5760" w:hanging="360"/>
      </w:pPr>
      <w:rPr>
        <w:rFonts w:ascii="Arial" w:hAnsi="Arial" w:hint="default"/>
      </w:rPr>
    </w:lvl>
    <w:lvl w:ilvl="8" w:tplc="75C0CF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F18220A"/>
    <w:multiLevelType w:val="hybridMultilevel"/>
    <w:tmpl w:val="331AD284"/>
    <w:lvl w:ilvl="0" w:tplc="C206DA00">
      <w:start w:val="1"/>
      <w:numFmt w:val="bullet"/>
      <w:lvlText w:val="•"/>
      <w:lvlJc w:val="left"/>
      <w:pPr>
        <w:tabs>
          <w:tab w:val="num" w:pos="720"/>
        </w:tabs>
        <w:ind w:left="720" w:hanging="360"/>
      </w:pPr>
      <w:rPr>
        <w:rFonts w:ascii="Arial" w:hAnsi="Arial" w:hint="default"/>
      </w:rPr>
    </w:lvl>
    <w:lvl w:ilvl="1" w:tplc="E2E291CE" w:tentative="1">
      <w:start w:val="1"/>
      <w:numFmt w:val="bullet"/>
      <w:lvlText w:val="•"/>
      <w:lvlJc w:val="left"/>
      <w:pPr>
        <w:tabs>
          <w:tab w:val="num" w:pos="1440"/>
        </w:tabs>
        <w:ind w:left="1440" w:hanging="360"/>
      </w:pPr>
      <w:rPr>
        <w:rFonts w:ascii="Arial" w:hAnsi="Arial" w:hint="default"/>
      </w:rPr>
    </w:lvl>
    <w:lvl w:ilvl="2" w:tplc="18A27DB8" w:tentative="1">
      <w:start w:val="1"/>
      <w:numFmt w:val="bullet"/>
      <w:lvlText w:val="•"/>
      <w:lvlJc w:val="left"/>
      <w:pPr>
        <w:tabs>
          <w:tab w:val="num" w:pos="2160"/>
        </w:tabs>
        <w:ind w:left="2160" w:hanging="360"/>
      </w:pPr>
      <w:rPr>
        <w:rFonts w:ascii="Arial" w:hAnsi="Arial" w:hint="default"/>
      </w:rPr>
    </w:lvl>
    <w:lvl w:ilvl="3" w:tplc="86C8227E" w:tentative="1">
      <w:start w:val="1"/>
      <w:numFmt w:val="bullet"/>
      <w:lvlText w:val="•"/>
      <w:lvlJc w:val="left"/>
      <w:pPr>
        <w:tabs>
          <w:tab w:val="num" w:pos="2880"/>
        </w:tabs>
        <w:ind w:left="2880" w:hanging="360"/>
      </w:pPr>
      <w:rPr>
        <w:rFonts w:ascii="Arial" w:hAnsi="Arial" w:hint="default"/>
      </w:rPr>
    </w:lvl>
    <w:lvl w:ilvl="4" w:tplc="A86A6F60" w:tentative="1">
      <w:start w:val="1"/>
      <w:numFmt w:val="bullet"/>
      <w:lvlText w:val="•"/>
      <w:lvlJc w:val="left"/>
      <w:pPr>
        <w:tabs>
          <w:tab w:val="num" w:pos="3600"/>
        </w:tabs>
        <w:ind w:left="3600" w:hanging="360"/>
      </w:pPr>
      <w:rPr>
        <w:rFonts w:ascii="Arial" w:hAnsi="Arial" w:hint="default"/>
      </w:rPr>
    </w:lvl>
    <w:lvl w:ilvl="5" w:tplc="1F32255C" w:tentative="1">
      <w:start w:val="1"/>
      <w:numFmt w:val="bullet"/>
      <w:lvlText w:val="•"/>
      <w:lvlJc w:val="left"/>
      <w:pPr>
        <w:tabs>
          <w:tab w:val="num" w:pos="4320"/>
        </w:tabs>
        <w:ind w:left="4320" w:hanging="360"/>
      </w:pPr>
      <w:rPr>
        <w:rFonts w:ascii="Arial" w:hAnsi="Arial" w:hint="default"/>
      </w:rPr>
    </w:lvl>
    <w:lvl w:ilvl="6" w:tplc="A64420B4" w:tentative="1">
      <w:start w:val="1"/>
      <w:numFmt w:val="bullet"/>
      <w:lvlText w:val="•"/>
      <w:lvlJc w:val="left"/>
      <w:pPr>
        <w:tabs>
          <w:tab w:val="num" w:pos="5040"/>
        </w:tabs>
        <w:ind w:left="5040" w:hanging="360"/>
      </w:pPr>
      <w:rPr>
        <w:rFonts w:ascii="Arial" w:hAnsi="Arial" w:hint="default"/>
      </w:rPr>
    </w:lvl>
    <w:lvl w:ilvl="7" w:tplc="FABED12E" w:tentative="1">
      <w:start w:val="1"/>
      <w:numFmt w:val="bullet"/>
      <w:lvlText w:val="•"/>
      <w:lvlJc w:val="left"/>
      <w:pPr>
        <w:tabs>
          <w:tab w:val="num" w:pos="5760"/>
        </w:tabs>
        <w:ind w:left="5760" w:hanging="360"/>
      </w:pPr>
      <w:rPr>
        <w:rFonts w:ascii="Arial" w:hAnsi="Arial" w:hint="default"/>
      </w:rPr>
    </w:lvl>
    <w:lvl w:ilvl="8" w:tplc="50D683A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3"/>
  </w:num>
  <w:num w:numId="4">
    <w:abstractNumId w:val="5"/>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ghnaraj Panigrahi (Nokia)">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279F1"/>
    <w:rsid w:val="00042197"/>
    <w:rsid w:val="0005071C"/>
    <w:rsid w:val="00055271"/>
    <w:rsid w:val="00057235"/>
    <w:rsid w:val="00062070"/>
    <w:rsid w:val="00076524"/>
    <w:rsid w:val="00083077"/>
    <w:rsid w:val="00086F9A"/>
    <w:rsid w:val="0009503D"/>
    <w:rsid w:val="00095ED7"/>
    <w:rsid w:val="000A3807"/>
    <w:rsid w:val="000A5245"/>
    <w:rsid w:val="000A6394"/>
    <w:rsid w:val="000B7FED"/>
    <w:rsid w:val="000C038A"/>
    <w:rsid w:val="000C6598"/>
    <w:rsid w:val="000D5384"/>
    <w:rsid w:val="000D7B98"/>
    <w:rsid w:val="000E268E"/>
    <w:rsid w:val="000E2AF1"/>
    <w:rsid w:val="000E31D5"/>
    <w:rsid w:val="000F7504"/>
    <w:rsid w:val="001000B2"/>
    <w:rsid w:val="00100AE9"/>
    <w:rsid w:val="00100B98"/>
    <w:rsid w:val="00111593"/>
    <w:rsid w:val="00112D66"/>
    <w:rsid w:val="00127122"/>
    <w:rsid w:val="001431FF"/>
    <w:rsid w:val="00145D43"/>
    <w:rsid w:val="00155ECD"/>
    <w:rsid w:val="00176113"/>
    <w:rsid w:val="001804E7"/>
    <w:rsid w:val="0018155B"/>
    <w:rsid w:val="00183D34"/>
    <w:rsid w:val="00187640"/>
    <w:rsid w:val="00192C46"/>
    <w:rsid w:val="001941EA"/>
    <w:rsid w:val="001947B2"/>
    <w:rsid w:val="00196013"/>
    <w:rsid w:val="001A08B3"/>
    <w:rsid w:val="001A1DDC"/>
    <w:rsid w:val="001A759C"/>
    <w:rsid w:val="001A7B60"/>
    <w:rsid w:val="001B0C47"/>
    <w:rsid w:val="001B52F0"/>
    <w:rsid w:val="001B7A65"/>
    <w:rsid w:val="001E005B"/>
    <w:rsid w:val="001E00D7"/>
    <w:rsid w:val="001E3CAB"/>
    <w:rsid w:val="001E41F3"/>
    <w:rsid w:val="001F3065"/>
    <w:rsid w:val="001F5FED"/>
    <w:rsid w:val="00203FEB"/>
    <w:rsid w:val="002264B0"/>
    <w:rsid w:val="002364D6"/>
    <w:rsid w:val="002369B6"/>
    <w:rsid w:val="00240474"/>
    <w:rsid w:val="002443C2"/>
    <w:rsid w:val="002541D7"/>
    <w:rsid w:val="0026004D"/>
    <w:rsid w:val="00263A5D"/>
    <w:rsid w:val="002640DD"/>
    <w:rsid w:val="00265753"/>
    <w:rsid w:val="002704BF"/>
    <w:rsid w:val="00271A4B"/>
    <w:rsid w:val="00271F74"/>
    <w:rsid w:val="0027218E"/>
    <w:rsid w:val="002725E0"/>
    <w:rsid w:val="002734F3"/>
    <w:rsid w:val="00274922"/>
    <w:rsid w:val="00275D12"/>
    <w:rsid w:val="002831F6"/>
    <w:rsid w:val="00284FEB"/>
    <w:rsid w:val="002860C4"/>
    <w:rsid w:val="00287D1E"/>
    <w:rsid w:val="00290D3C"/>
    <w:rsid w:val="00293B89"/>
    <w:rsid w:val="002B4465"/>
    <w:rsid w:val="002B5741"/>
    <w:rsid w:val="002C2214"/>
    <w:rsid w:val="002C3EF1"/>
    <w:rsid w:val="002D57B6"/>
    <w:rsid w:val="002E2131"/>
    <w:rsid w:val="002E7741"/>
    <w:rsid w:val="0030271E"/>
    <w:rsid w:val="00305409"/>
    <w:rsid w:val="003232B4"/>
    <w:rsid w:val="0034059E"/>
    <w:rsid w:val="00341B68"/>
    <w:rsid w:val="00357AE2"/>
    <w:rsid w:val="003609EF"/>
    <w:rsid w:val="0036231A"/>
    <w:rsid w:val="00367B14"/>
    <w:rsid w:val="00374DD4"/>
    <w:rsid w:val="003759C1"/>
    <w:rsid w:val="00376083"/>
    <w:rsid w:val="003808E9"/>
    <w:rsid w:val="0038223E"/>
    <w:rsid w:val="00385A11"/>
    <w:rsid w:val="00386DEC"/>
    <w:rsid w:val="00392484"/>
    <w:rsid w:val="003968D8"/>
    <w:rsid w:val="003A0206"/>
    <w:rsid w:val="003A0693"/>
    <w:rsid w:val="003B40E1"/>
    <w:rsid w:val="003B41FA"/>
    <w:rsid w:val="003C2773"/>
    <w:rsid w:val="003C5F6F"/>
    <w:rsid w:val="003D2DA9"/>
    <w:rsid w:val="003E182D"/>
    <w:rsid w:val="003E1A36"/>
    <w:rsid w:val="003E7D28"/>
    <w:rsid w:val="003F2E64"/>
    <w:rsid w:val="003F5BB4"/>
    <w:rsid w:val="003F7B51"/>
    <w:rsid w:val="00406CB1"/>
    <w:rsid w:val="0040761D"/>
    <w:rsid w:val="00410371"/>
    <w:rsid w:val="004242F1"/>
    <w:rsid w:val="004335E8"/>
    <w:rsid w:val="00434B2E"/>
    <w:rsid w:val="004401BC"/>
    <w:rsid w:val="00446733"/>
    <w:rsid w:val="004520A8"/>
    <w:rsid w:val="00452FDC"/>
    <w:rsid w:val="00453447"/>
    <w:rsid w:val="0045599A"/>
    <w:rsid w:val="00455DBD"/>
    <w:rsid w:val="00463B2A"/>
    <w:rsid w:val="0047578B"/>
    <w:rsid w:val="004758BB"/>
    <w:rsid w:val="00481400"/>
    <w:rsid w:val="004A1F9C"/>
    <w:rsid w:val="004A6302"/>
    <w:rsid w:val="004A69E0"/>
    <w:rsid w:val="004A6B24"/>
    <w:rsid w:val="004B165F"/>
    <w:rsid w:val="004B299C"/>
    <w:rsid w:val="004B75B7"/>
    <w:rsid w:val="004C6484"/>
    <w:rsid w:val="004D3CCC"/>
    <w:rsid w:val="004D66C5"/>
    <w:rsid w:val="004D6BF4"/>
    <w:rsid w:val="004F35E0"/>
    <w:rsid w:val="00504314"/>
    <w:rsid w:val="00514818"/>
    <w:rsid w:val="0051580D"/>
    <w:rsid w:val="005208CC"/>
    <w:rsid w:val="00521610"/>
    <w:rsid w:val="00524056"/>
    <w:rsid w:val="00524A06"/>
    <w:rsid w:val="005267A6"/>
    <w:rsid w:val="00530EDB"/>
    <w:rsid w:val="00537EAF"/>
    <w:rsid w:val="00537FB7"/>
    <w:rsid w:val="00545064"/>
    <w:rsid w:val="00547111"/>
    <w:rsid w:val="00561CDF"/>
    <w:rsid w:val="00562EE5"/>
    <w:rsid w:val="005639BC"/>
    <w:rsid w:val="00564FC2"/>
    <w:rsid w:val="00570207"/>
    <w:rsid w:val="00577527"/>
    <w:rsid w:val="005805E4"/>
    <w:rsid w:val="00582EC5"/>
    <w:rsid w:val="00584954"/>
    <w:rsid w:val="00592D74"/>
    <w:rsid w:val="005C3DB3"/>
    <w:rsid w:val="005D1ED3"/>
    <w:rsid w:val="005D24CB"/>
    <w:rsid w:val="005E1ADD"/>
    <w:rsid w:val="005E2C44"/>
    <w:rsid w:val="005E65C0"/>
    <w:rsid w:val="005E6FC7"/>
    <w:rsid w:val="005F0A62"/>
    <w:rsid w:val="0061146B"/>
    <w:rsid w:val="00616266"/>
    <w:rsid w:val="00616ED5"/>
    <w:rsid w:val="00621188"/>
    <w:rsid w:val="006257ED"/>
    <w:rsid w:val="00625CC6"/>
    <w:rsid w:val="00637A9F"/>
    <w:rsid w:val="00644437"/>
    <w:rsid w:val="006472BB"/>
    <w:rsid w:val="006719B1"/>
    <w:rsid w:val="00677A1C"/>
    <w:rsid w:val="00677EFF"/>
    <w:rsid w:val="00690213"/>
    <w:rsid w:val="006905E8"/>
    <w:rsid w:val="0069453B"/>
    <w:rsid w:val="00695808"/>
    <w:rsid w:val="006B46FB"/>
    <w:rsid w:val="006C7ED0"/>
    <w:rsid w:val="006D18D3"/>
    <w:rsid w:val="006D3E5E"/>
    <w:rsid w:val="006D5129"/>
    <w:rsid w:val="006E21FB"/>
    <w:rsid w:val="006E22AD"/>
    <w:rsid w:val="006E29C6"/>
    <w:rsid w:val="006E4EA8"/>
    <w:rsid w:val="006F0B8C"/>
    <w:rsid w:val="0070388D"/>
    <w:rsid w:val="00706BCA"/>
    <w:rsid w:val="0071520C"/>
    <w:rsid w:val="00716F46"/>
    <w:rsid w:val="0073074B"/>
    <w:rsid w:val="00732A7A"/>
    <w:rsid w:val="007351F8"/>
    <w:rsid w:val="00735297"/>
    <w:rsid w:val="00744611"/>
    <w:rsid w:val="00745433"/>
    <w:rsid w:val="00752808"/>
    <w:rsid w:val="00775ACB"/>
    <w:rsid w:val="00792342"/>
    <w:rsid w:val="00792D9B"/>
    <w:rsid w:val="00793B03"/>
    <w:rsid w:val="00793EC4"/>
    <w:rsid w:val="007967F2"/>
    <w:rsid w:val="007977A8"/>
    <w:rsid w:val="007B0DA7"/>
    <w:rsid w:val="007B35A5"/>
    <w:rsid w:val="007B512A"/>
    <w:rsid w:val="007C1249"/>
    <w:rsid w:val="007C2097"/>
    <w:rsid w:val="007D5352"/>
    <w:rsid w:val="007D6A07"/>
    <w:rsid w:val="007E4A30"/>
    <w:rsid w:val="007F2012"/>
    <w:rsid w:val="007F260F"/>
    <w:rsid w:val="007F667B"/>
    <w:rsid w:val="007F7259"/>
    <w:rsid w:val="008040A8"/>
    <w:rsid w:val="00805186"/>
    <w:rsid w:val="0080740E"/>
    <w:rsid w:val="00812D2C"/>
    <w:rsid w:val="008228FB"/>
    <w:rsid w:val="00824654"/>
    <w:rsid w:val="008250B6"/>
    <w:rsid w:val="0082601E"/>
    <w:rsid w:val="00826064"/>
    <w:rsid w:val="008279FA"/>
    <w:rsid w:val="00844A85"/>
    <w:rsid w:val="00850413"/>
    <w:rsid w:val="008626E7"/>
    <w:rsid w:val="008669B3"/>
    <w:rsid w:val="00870EE7"/>
    <w:rsid w:val="008746C3"/>
    <w:rsid w:val="008769FA"/>
    <w:rsid w:val="0087737C"/>
    <w:rsid w:val="00881457"/>
    <w:rsid w:val="0088571A"/>
    <w:rsid w:val="0088615D"/>
    <w:rsid w:val="008863B9"/>
    <w:rsid w:val="00886BDC"/>
    <w:rsid w:val="008A3025"/>
    <w:rsid w:val="008A45A6"/>
    <w:rsid w:val="008B1539"/>
    <w:rsid w:val="008B41EF"/>
    <w:rsid w:val="008D65B8"/>
    <w:rsid w:val="008E2912"/>
    <w:rsid w:val="008E2EE5"/>
    <w:rsid w:val="008E445C"/>
    <w:rsid w:val="008F686C"/>
    <w:rsid w:val="00901CAF"/>
    <w:rsid w:val="00906141"/>
    <w:rsid w:val="009148DE"/>
    <w:rsid w:val="00920392"/>
    <w:rsid w:val="00922BFA"/>
    <w:rsid w:val="009259DB"/>
    <w:rsid w:val="00926488"/>
    <w:rsid w:val="009301D9"/>
    <w:rsid w:val="0093052F"/>
    <w:rsid w:val="00937FAA"/>
    <w:rsid w:val="00941E30"/>
    <w:rsid w:val="009456C7"/>
    <w:rsid w:val="00945BC3"/>
    <w:rsid w:val="00946133"/>
    <w:rsid w:val="009466E8"/>
    <w:rsid w:val="009613C5"/>
    <w:rsid w:val="009733BE"/>
    <w:rsid w:val="009748CA"/>
    <w:rsid w:val="009777D9"/>
    <w:rsid w:val="009825F7"/>
    <w:rsid w:val="00982CCF"/>
    <w:rsid w:val="00985235"/>
    <w:rsid w:val="00985C51"/>
    <w:rsid w:val="00990CCB"/>
    <w:rsid w:val="00991B88"/>
    <w:rsid w:val="009A1379"/>
    <w:rsid w:val="009A5753"/>
    <w:rsid w:val="009A579D"/>
    <w:rsid w:val="009B0FFA"/>
    <w:rsid w:val="009B162C"/>
    <w:rsid w:val="009B7E39"/>
    <w:rsid w:val="009C1CD9"/>
    <w:rsid w:val="009C7E46"/>
    <w:rsid w:val="009D0242"/>
    <w:rsid w:val="009D470D"/>
    <w:rsid w:val="009E3297"/>
    <w:rsid w:val="009E7910"/>
    <w:rsid w:val="009F0307"/>
    <w:rsid w:val="009F329E"/>
    <w:rsid w:val="009F3906"/>
    <w:rsid w:val="009F6462"/>
    <w:rsid w:val="009F734F"/>
    <w:rsid w:val="00A00D34"/>
    <w:rsid w:val="00A11ABB"/>
    <w:rsid w:val="00A15AFF"/>
    <w:rsid w:val="00A22FF3"/>
    <w:rsid w:val="00A246B6"/>
    <w:rsid w:val="00A25CC3"/>
    <w:rsid w:val="00A263D1"/>
    <w:rsid w:val="00A26A74"/>
    <w:rsid w:val="00A312E7"/>
    <w:rsid w:val="00A3384B"/>
    <w:rsid w:val="00A47E70"/>
    <w:rsid w:val="00A50CF0"/>
    <w:rsid w:val="00A542FF"/>
    <w:rsid w:val="00A6233C"/>
    <w:rsid w:val="00A70B02"/>
    <w:rsid w:val="00A7671C"/>
    <w:rsid w:val="00A77BAB"/>
    <w:rsid w:val="00A87BB1"/>
    <w:rsid w:val="00AA2CBC"/>
    <w:rsid w:val="00AA30EA"/>
    <w:rsid w:val="00AA529D"/>
    <w:rsid w:val="00AA5DE5"/>
    <w:rsid w:val="00AA7AB3"/>
    <w:rsid w:val="00AB7DA7"/>
    <w:rsid w:val="00AC5820"/>
    <w:rsid w:val="00AC6DA8"/>
    <w:rsid w:val="00AD1CD8"/>
    <w:rsid w:val="00AD4639"/>
    <w:rsid w:val="00AD777F"/>
    <w:rsid w:val="00AE3235"/>
    <w:rsid w:val="00AE34E5"/>
    <w:rsid w:val="00AE5F46"/>
    <w:rsid w:val="00AE7B9F"/>
    <w:rsid w:val="00AF1A6F"/>
    <w:rsid w:val="00AF459A"/>
    <w:rsid w:val="00B061E1"/>
    <w:rsid w:val="00B068A1"/>
    <w:rsid w:val="00B10ED9"/>
    <w:rsid w:val="00B15BA9"/>
    <w:rsid w:val="00B21BD9"/>
    <w:rsid w:val="00B258BB"/>
    <w:rsid w:val="00B26023"/>
    <w:rsid w:val="00B3068D"/>
    <w:rsid w:val="00B45932"/>
    <w:rsid w:val="00B4789F"/>
    <w:rsid w:val="00B51DB3"/>
    <w:rsid w:val="00B55111"/>
    <w:rsid w:val="00B658E2"/>
    <w:rsid w:val="00B65D13"/>
    <w:rsid w:val="00B661A1"/>
    <w:rsid w:val="00B67B97"/>
    <w:rsid w:val="00B87939"/>
    <w:rsid w:val="00B95D2F"/>
    <w:rsid w:val="00B968C8"/>
    <w:rsid w:val="00BA0EA5"/>
    <w:rsid w:val="00BA3EC5"/>
    <w:rsid w:val="00BA51D9"/>
    <w:rsid w:val="00BB5DFC"/>
    <w:rsid w:val="00BB79C5"/>
    <w:rsid w:val="00BC04BD"/>
    <w:rsid w:val="00BC0E8C"/>
    <w:rsid w:val="00BD279D"/>
    <w:rsid w:val="00BD6BB8"/>
    <w:rsid w:val="00BE4224"/>
    <w:rsid w:val="00BE4CA2"/>
    <w:rsid w:val="00C07E24"/>
    <w:rsid w:val="00C12D1E"/>
    <w:rsid w:val="00C160A6"/>
    <w:rsid w:val="00C207F0"/>
    <w:rsid w:val="00C3023D"/>
    <w:rsid w:val="00C33231"/>
    <w:rsid w:val="00C37C39"/>
    <w:rsid w:val="00C42851"/>
    <w:rsid w:val="00C4295E"/>
    <w:rsid w:val="00C605B9"/>
    <w:rsid w:val="00C60B82"/>
    <w:rsid w:val="00C6399C"/>
    <w:rsid w:val="00C66BA2"/>
    <w:rsid w:val="00C743CA"/>
    <w:rsid w:val="00C7498B"/>
    <w:rsid w:val="00C933C2"/>
    <w:rsid w:val="00C94792"/>
    <w:rsid w:val="00C95985"/>
    <w:rsid w:val="00CA3EC3"/>
    <w:rsid w:val="00CA4EEF"/>
    <w:rsid w:val="00CC3E05"/>
    <w:rsid w:val="00CC5026"/>
    <w:rsid w:val="00CC68D0"/>
    <w:rsid w:val="00CD5854"/>
    <w:rsid w:val="00CD61CF"/>
    <w:rsid w:val="00CF5C00"/>
    <w:rsid w:val="00D01F77"/>
    <w:rsid w:val="00D03111"/>
    <w:rsid w:val="00D03F9A"/>
    <w:rsid w:val="00D05B75"/>
    <w:rsid w:val="00D06D51"/>
    <w:rsid w:val="00D14B77"/>
    <w:rsid w:val="00D15E43"/>
    <w:rsid w:val="00D22B67"/>
    <w:rsid w:val="00D23592"/>
    <w:rsid w:val="00D2452D"/>
    <w:rsid w:val="00D24991"/>
    <w:rsid w:val="00D26219"/>
    <w:rsid w:val="00D26628"/>
    <w:rsid w:val="00D30067"/>
    <w:rsid w:val="00D30D71"/>
    <w:rsid w:val="00D32967"/>
    <w:rsid w:val="00D34D8A"/>
    <w:rsid w:val="00D41EB7"/>
    <w:rsid w:val="00D50255"/>
    <w:rsid w:val="00D60ADD"/>
    <w:rsid w:val="00D66520"/>
    <w:rsid w:val="00D66AE8"/>
    <w:rsid w:val="00D71EB4"/>
    <w:rsid w:val="00D772B9"/>
    <w:rsid w:val="00D84736"/>
    <w:rsid w:val="00D84898"/>
    <w:rsid w:val="00D86EA8"/>
    <w:rsid w:val="00D92747"/>
    <w:rsid w:val="00D95D8D"/>
    <w:rsid w:val="00DA0B72"/>
    <w:rsid w:val="00DA3E57"/>
    <w:rsid w:val="00DB582F"/>
    <w:rsid w:val="00DB6A69"/>
    <w:rsid w:val="00DC1380"/>
    <w:rsid w:val="00DC58AF"/>
    <w:rsid w:val="00DC6555"/>
    <w:rsid w:val="00DD02A4"/>
    <w:rsid w:val="00DD2CF6"/>
    <w:rsid w:val="00DD52D2"/>
    <w:rsid w:val="00DE34CF"/>
    <w:rsid w:val="00DF53A0"/>
    <w:rsid w:val="00E01C24"/>
    <w:rsid w:val="00E07707"/>
    <w:rsid w:val="00E13F3D"/>
    <w:rsid w:val="00E23990"/>
    <w:rsid w:val="00E32339"/>
    <w:rsid w:val="00E3289B"/>
    <w:rsid w:val="00E34898"/>
    <w:rsid w:val="00E533D9"/>
    <w:rsid w:val="00E61B6E"/>
    <w:rsid w:val="00E66CCD"/>
    <w:rsid w:val="00E82D4D"/>
    <w:rsid w:val="00EA154E"/>
    <w:rsid w:val="00EA189C"/>
    <w:rsid w:val="00EA3579"/>
    <w:rsid w:val="00EA57AD"/>
    <w:rsid w:val="00EB09B7"/>
    <w:rsid w:val="00EB2E8E"/>
    <w:rsid w:val="00ED18DC"/>
    <w:rsid w:val="00ED4F1A"/>
    <w:rsid w:val="00EE1D4B"/>
    <w:rsid w:val="00EE7D7C"/>
    <w:rsid w:val="00EF0D3C"/>
    <w:rsid w:val="00EF48C6"/>
    <w:rsid w:val="00F02926"/>
    <w:rsid w:val="00F02C77"/>
    <w:rsid w:val="00F0493D"/>
    <w:rsid w:val="00F167EF"/>
    <w:rsid w:val="00F25D98"/>
    <w:rsid w:val="00F26076"/>
    <w:rsid w:val="00F300FB"/>
    <w:rsid w:val="00F36745"/>
    <w:rsid w:val="00F41DF3"/>
    <w:rsid w:val="00F77D90"/>
    <w:rsid w:val="00F8390E"/>
    <w:rsid w:val="00F86AEE"/>
    <w:rsid w:val="00F93A68"/>
    <w:rsid w:val="00F94B08"/>
    <w:rsid w:val="00F9506F"/>
    <w:rsid w:val="00FA04AB"/>
    <w:rsid w:val="00FA0A35"/>
    <w:rsid w:val="00FA6A1B"/>
    <w:rsid w:val="00FB4ADA"/>
    <w:rsid w:val="00FB6386"/>
    <w:rsid w:val="00FC6362"/>
    <w:rsid w:val="00FD4FF9"/>
    <w:rsid w:val="00FD7B43"/>
    <w:rsid w:val="00FE5C5C"/>
    <w:rsid w:val="00FE6306"/>
    <w:rsid w:val="00FE6B3C"/>
    <w:rsid w:val="00FF37EA"/>
    <w:rsid w:val="00FF488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53FB1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0A5245"/>
    <w:rPr>
      <w:rFonts w:ascii="Times New Roman" w:hAnsi="Times New Roman"/>
      <w:lang w:val="en-GB" w:eastAsia="en-US"/>
    </w:rPr>
  </w:style>
  <w:style w:type="character" w:customStyle="1" w:styleId="B1Char1">
    <w:name w:val="B1 Char1"/>
    <w:link w:val="B1"/>
    <w:qFormat/>
    <w:locked/>
    <w:rsid w:val="000A5245"/>
    <w:rPr>
      <w:rFonts w:ascii="Times New Roman" w:hAnsi="Times New Roman"/>
      <w:lang w:val="en-GB" w:eastAsia="en-US"/>
    </w:rPr>
  </w:style>
  <w:style w:type="character" w:customStyle="1" w:styleId="B1Char">
    <w:name w:val="B1 Char"/>
    <w:qFormat/>
    <w:locked/>
    <w:rsid w:val="000A5245"/>
    <w:rPr>
      <w:rFonts w:ascii="Times New Roman" w:eastAsia="Times New Roman" w:hAnsi="Times New Roman"/>
    </w:rPr>
  </w:style>
  <w:style w:type="character" w:customStyle="1" w:styleId="TALChar">
    <w:name w:val="TAL Char"/>
    <w:link w:val="TAL"/>
    <w:qFormat/>
    <w:locked/>
    <w:rsid w:val="008250B6"/>
    <w:rPr>
      <w:rFonts w:ascii="Arial" w:hAnsi="Arial"/>
      <w:sz w:val="18"/>
      <w:lang w:val="en-GB" w:eastAsia="en-US"/>
    </w:rPr>
  </w:style>
  <w:style w:type="character" w:customStyle="1" w:styleId="TACChar">
    <w:name w:val="TAC Char"/>
    <w:link w:val="TAC"/>
    <w:locked/>
    <w:rsid w:val="008250B6"/>
    <w:rPr>
      <w:rFonts w:ascii="Arial" w:hAnsi="Arial"/>
      <w:sz w:val="18"/>
      <w:lang w:val="en-GB" w:eastAsia="en-US"/>
    </w:rPr>
  </w:style>
  <w:style w:type="character" w:customStyle="1" w:styleId="THChar">
    <w:name w:val="TH Char"/>
    <w:link w:val="TH"/>
    <w:qFormat/>
    <w:locked/>
    <w:rsid w:val="008250B6"/>
    <w:rPr>
      <w:rFonts w:ascii="Arial" w:hAnsi="Arial"/>
      <w:b/>
      <w:lang w:val="en-GB" w:eastAsia="en-US"/>
    </w:rPr>
  </w:style>
  <w:style w:type="character" w:customStyle="1" w:styleId="TAHCar">
    <w:name w:val="TAH Car"/>
    <w:link w:val="TAH"/>
    <w:locked/>
    <w:rsid w:val="008250B6"/>
    <w:rPr>
      <w:rFonts w:ascii="Arial" w:hAnsi="Arial"/>
      <w:b/>
      <w:sz w:val="18"/>
      <w:lang w:val="en-GB" w:eastAsia="en-US"/>
    </w:rPr>
  </w:style>
  <w:style w:type="table" w:styleId="TableGrid">
    <w:name w:val="Table Grid"/>
    <w:basedOn w:val="TableNormal"/>
    <w:rsid w:val="008250B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FD7B43"/>
    <w:rPr>
      <w:rFonts w:ascii="Arial" w:hAnsi="Arial"/>
      <w:sz w:val="24"/>
      <w:lang w:val="en-GB" w:eastAsia="en-US"/>
    </w:rPr>
  </w:style>
  <w:style w:type="paragraph" w:styleId="Revision">
    <w:name w:val="Revision"/>
    <w:hidden/>
    <w:uiPriority w:val="99"/>
    <w:semiHidden/>
    <w:rsid w:val="00D32967"/>
    <w:rPr>
      <w:rFonts w:ascii="Times New Roman" w:hAnsi="Times New Roman"/>
      <w:lang w:val="en-GB" w:eastAsia="en-US"/>
    </w:rPr>
  </w:style>
  <w:style w:type="character" w:customStyle="1" w:styleId="TFChar">
    <w:name w:val="TF Char"/>
    <w:link w:val="TF"/>
    <w:qFormat/>
    <w:rsid w:val="00752808"/>
    <w:rPr>
      <w:rFonts w:ascii="Arial" w:hAnsi="Arial"/>
      <w:b/>
      <w:lang w:val="en-GB" w:eastAsia="en-US"/>
    </w:rPr>
  </w:style>
  <w:style w:type="character" w:customStyle="1" w:styleId="B2Char">
    <w:name w:val="B2 Char"/>
    <w:link w:val="B2"/>
    <w:qFormat/>
    <w:rsid w:val="00752808"/>
    <w:rPr>
      <w:rFonts w:ascii="Times New Roman" w:hAnsi="Times New Roman"/>
      <w:lang w:val="en-GB" w:eastAsia="en-US"/>
    </w:rPr>
  </w:style>
  <w:style w:type="character" w:styleId="UnresolvedMention">
    <w:name w:val="Unresolved Mention"/>
    <w:basedOn w:val="DefaultParagraphFont"/>
    <w:uiPriority w:val="99"/>
    <w:semiHidden/>
    <w:unhideWhenUsed/>
    <w:rsid w:val="00240474"/>
    <w:rPr>
      <w:color w:val="605E5C"/>
      <w:shd w:val="clear" w:color="auto" w:fill="E1DFDD"/>
    </w:rPr>
  </w:style>
  <w:style w:type="character" w:customStyle="1" w:styleId="NOZchn">
    <w:name w:val="NO Zchn"/>
    <w:qFormat/>
    <w:locked/>
    <w:rsid w:val="00C749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924967">
      <w:bodyDiv w:val="1"/>
      <w:marLeft w:val="0"/>
      <w:marRight w:val="0"/>
      <w:marTop w:val="0"/>
      <w:marBottom w:val="0"/>
      <w:divBdr>
        <w:top w:val="none" w:sz="0" w:space="0" w:color="auto"/>
        <w:left w:val="none" w:sz="0" w:space="0" w:color="auto"/>
        <w:bottom w:val="none" w:sz="0" w:space="0" w:color="auto"/>
        <w:right w:val="none" w:sz="0" w:space="0" w:color="auto"/>
      </w:divBdr>
    </w:div>
    <w:div w:id="324166611">
      <w:bodyDiv w:val="1"/>
      <w:marLeft w:val="0"/>
      <w:marRight w:val="0"/>
      <w:marTop w:val="0"/>
      <w:marBottom w:val="0"/>
      <w:divBdr>
        <w:top w:val="none" w:sz="0" w:space="0" w:color="auto"/>
        <w:left w:val="none" w:sz="0" w:space="0" w:color="auto"/>
        <w:bottom w:val="none" w:sz="0" w:space="0" w:color="auto"/>
        <w:right w:val="none" w:sz="0" w:space="0" w:color="auto"/>
      </w:divBdr>
    </w:div>
    <w:div w:id="419722695">
      <w:bodyDiv w:val="1"/>
      <w:marLeft w:val="0"/>
      <w:marRight w:val="0"/>
      <w:marTop w:val="0"/>
      <w:marBottom w:val="0"/>
      <w:divBdr>
        <w:top w:val="none" w:sz="0" w:space="0" w:color="auto"/>
        <w:left w:val="none" w:sz="0" w:space="0" w:color="auto"/>
        <w:bottom w:val="none" w:sz="0" w:space="0" w:color="auto"/>
        <w:right w:val="none" w:sz="0" w:space="0" w:color="auto"/>
      </w:divBdr>
      <w:divsChild>
        <w:div w:id="1825851941">
          <w:marLeft w:val="360"/>
          <w:marRight w:val="0"/>
          <w:marTop w:val="200"/>
          <w:marBottom w:val="0"/>
          <w:divBdr>
            <w:top w:val="none" w:sz="0" w:space="0" w:color="auto"/>
            <w:left w:val="none" w:sz="0" w:space="0" w:color="auto"/>
            <w:bottom w:val="none" w:sz="0" w:space="0" w:color="auto"/>
            <w:right w:val="none" w:sz="0" w:space="0" w:color="auto"/>
          </w:divBdr>
        </w:div>
      </w:divsChild>
    </w:div>
    <w:div w:id="426771157">
      <w:bodyDiv w:val="1"/>
      <w:marLeft w:val="0"/>
      <w:marRight w:val="0"/>
      <w:marTop w:val="0"/>
      <w:marBottom w:val="0"/>
      <w:divBdr>
        <w:top w:val="none" w:sz="0" w:space="0" w:color="auto"/>
        <w:left w:val="none" w:sz="0" w:space="0" w:color="auto"/>
        <w:bottom w:val="none" w:sz="0" w:space="0" w:color="auto"/>
        <w:right w:val="none" w:sz="0" w:space="0" w:color="auto"/>
      </w:divBdr>
    </w:div>
    <w:div w:id="593319842">
      <w:bodyDiv w:val="1"/>
      <w:marLeft w:val="0"/>
      <w:marRight w:val="0"/>
      <w:marTop w:val="0"/>
      <w:marBottom w:val="0"/>
      <w:divBdr>
        <w:top w:val="none" w:sz="0" w:space="0" w:color="auto"/>
        <w:left w:val="none" w:sz="0" w:space="0" w:color="auto"/>
        <w:bottom w:val="none" w:sz="0" w:space="0" w:color="auto"/>
        <w:right w:val="none" w:sz="0" w:space="0" w:color="auto"/>
      </w:divBdr>
    </w:div>
    <w:div w:id="636570560">
      <w:bodyDiv w:val="1"/>
      <w:marLeft w:val="0"/>
      <w:marRight w:val="0"/>
      <w:marTop w:val="0"/>
      <w:marBottom w:val="0"/>
      <w:divBdr>
        <w:top w:val="none" w:sz="0" w:space="0" w:color="auto"/>
        <w:left w:val="none" w:sz="0" w:space="0" w:color="auto"/>
        <w:bottom w:val="none" w:sz="0" w:space="0" w:color="auto"/>
        <w:right w:val="none" w:sz="0" w:space="0" w:color="auto"/>
      </w:divBdr>
    </w:div>
    <w:div w:id="863396857">
      <w:bodyDiv w:val="1"/>
      <w:marLeft w:val="0"/>
      <w:marRight w:val="0"/>
      <w:marTop w:val="0"/>
      <w:marBottom w:val="0"/>
      <w:divBdr>
        <w:top w:val="none" w:sz="0" w:space="0" w:color="auto"/>
        <w:left w:val="none" w:sz="0" w:space="0" w:color="auto"/>
        <w:bottom w:val="none" w:sz="0" w:space="0" w:color="auto"/>
        <w:right w:val="none" w:sz="0" w:space="0" w:color="auto"/>
      </w:divBdr>
    </w:div>
    <w:div w:id="963384185">
      <w:bodyDiv w:val="1"/>
      <w:marLeft w:val="0"/>
      <w:marRight w:val="0"/>
      <w:marTop w:val="0"/>
      <w:marBottom w:val="0"/>
      <w:divBdr>
        <w:top w:val="none" w:sz="0" w:space="0" w:color="auto"/>
        <w:left w:val="none" w:sz="0" w:space="0" w:color="auto"/>
        <w:bottom w:val="none" w:sz="0" w:space="0" w:color="auto"/>
        <w:right w:val="none" w:sz="0" w:space="0" w:color="auto"/>
      </w:divBdr>
    </w:div>
    <w:div w:id="1021660133">
      <w:bodyDiv w:val="1"/>
      <w:marLeft w:val="0"/>
      <w:marRight w:val="0"/>
      <w:marTop w:val="0"/>
      <w:marBottom w:val="0"/>
      <w:divBdr>
        <w:top w:val="none" w:sz="0" w:space="0" w:color="auto"/>
        <w:left w:val="none" w:sz="0" w:space="0" w:color="auto"/>
        <w:bottom w:val="none" w:sz="0" w:space="0" w:color="auto"/>
        <w:right w:val="none" w:sz="0" w:space="0" w:color="auto"/>
      </w:divBdr>
    </w:div>
    <w:div w:id="1127043074">
      <w:bodyDiv w:val="1"/>
      <w:marLeft w:val="0"/>
      <w:marRight w:val="0"/>
      <w:marTop w:val="0"/>
      <w:marBottom w:val="0"/>
      <w:divBdr>
        <w:top w:val="none" w:sz="0" w:space="0" w:color="auto"/>
        <w:left w:val="none" w:sz="0" w:space="0" w:color="auto"/>
        <w:bottom w:val="none" w:sz="0" w:space="0" w:color="auto"/>
        <w:right w:val="none" w:sz="0" w:space="0" w:color="auto"/>
      </w:divBdr>
    </w:div>
    <w:div w:id="1200047000">
      <w:bodyDiv w:val="1"/>
      <w:marLeft w:val="0"/>
      <w:marRight w:val="0"/>
      <w:marTop w:val="0"/>
      <w:marBottom w:val="0"/>
      <w:divBdr>
        <w:top w:val="none" w:sz="0" w:space="0" w:color="auto"/>
        <w:left w:val="none" w:sz="0" w:space="0" w:color="auto"/>
        <w:bottom w:val="none" w:sz="0" w:space="0" w:color="auto"/>
        <w:right w:val="none" w:sz="0" w:space="0" w:color="auto"/>
      </w:divBdr>
    </w:div>
    <w:div w:id="1249926465">
      <w:bodyDiv w:val="1"/>
      <w:marLeft w:val="0"/>
      <w:marRight w:val="0"/>
      <w:marTop w:val="0"/>
      <w:marBottom w:val="0"/>
      <w:divBdr>
        <w:top w:val="none" w:sz="0" w:space="0" w:color="auto"/>
        <w:left w:val="none" w:sz="0" w:space="0" w:color="auto"/>
        <w:bottom w:val="none" w:sz="0" w:space="0" w:color="auto"/>
        <w:right w:val="none" w:sz="0" w:space="0" w:color="auto"/>
      </w:divBdr>
    </w:div>
    <w:div w:id="1340620548">
      <w:bodyDiv w:val="1"/>
      <w:marLeft w:val="0"/>
      <w:marRight w:val="0"/>
      <w:marTop w:val="0"/>
      <w:marBottom w:val="0"/>
      <w:divBdr>
        <w:top w:val="none" w:sz="0" w:space="0" w:color="auto"/>
        <w:left w:val="none" w:sz="0" w:space="0" w:color="auto"/>
        <w:bottom w:val="none" w:sz="0" w:space="0" w:color="auto"/>
        <w:right w:val="none" w:sz="0" w:space="0" w:color="auto"/>
      </w:divBdr>
    </w:div>
    <w:div w:id="1445076546">
      <w:bodyDiv w:val="1"/>
      <w:marLeft w:val="0"/>
      <w:marRight w:val="0"/>
      <w:marTop w:val="0"/>
      <w:marBottom w:val="0"/>
      <w:divBdr>
        <w:top w:val="none" w:sz="0" w:space="0" w:color="auto"/>
        <w:left w:val="none" w:sz="0" w:space="0" w:color="auto"/>
        <w:bottom w:val="none" w:sz="0" w:space="0" w:color="auto"/>
        <w:right w:val="none" w:sz="0" w:space="0" w:color="auto"/>
      </w:divBdr>
      <w:divsChild>
        <w:div w:id="247689306">
          <w:marLeft w:val="360"/>
          <w:marRight w:val="0"/>
          <w:marTop w:val="200"/>
          <w:marBottom w:val="0"/>
          <w:divBdr>
            <w:top w:val="none" w:sz="0" w:space="0" w:color="auto"/>
            <w:left w:val="none" w:sz="0" w:space="0" w:color="auto"/>
            <w:bottom w:val="none" w:sz="0" w:space="0" w:color="auto"/>
            <w:right w:val="none" w:sz="0" w:space="0" w:color="auto"/>
          </w:divBdr>
        </w:div>
      </w:divsChild>
    </w:div>
    <w:div w:id="1457069316">
      <w:bodyDiv w:val="1"/>
      <w:marLeft w:val="0"/>
      <w:marRight w:val="0"/>
      <w:marTop w:val="0"/>
      <w:marBottom w:val="0"/>
      <w:divBdr>
        <w:top w:val="none" w:sz="0" w:space="0" w:color="auto"/>
        <w:left w:val="none" w:sz="0" w:space="0" w:color="auto"/>
        <w:bottom w:val="none" w:sz="0" w:space="0" w:color="auto"/>
        <w:right w:val="none" w:sz="0" w:space="0" w:color="auto"/>
      </w:divBdr>
    </w:div>
    <w:div w:id="1580990522">
      <w:bodyDiv w:val="1"/>
      <w:marLeft w:val="0"/>
      <w:marRight w:val="0"/>
      <w:marTop w:val="0"/>
      <w:marBottom w:val="0"/>
      <w:divBdr>
        <w:top w:val="none" w:sz="0" w:space="0" w:color="auto"/>
        <w:left w:val="none" w:sz="0" w:space="0" w:color="auto"/>
        <w:bottom w:val="none" w:sz="0" w:space="0" w:color="auto"/>
        <w:right w:val="none" w:sz="0" w:space="0" w:color="auto"/>
      </w:divBdr>
    </w:div>
    <w:div w:id="1620799628">
      <w:bodyDiv w:val="1"/>
      <w:marLeft w:val="0"/>
      <w:marRight w:val="0"/>
      <w:marTop w:val="0"/>
      <w:marBottom w:val="0"/>
      <w:divBdr>
        <w:top w:val="none" w:sz="0" w:space="0" w:color="auto"/>
        <w:left w:val="none" w:sz="0" w:space="0" w:color="auto"/>
        <w:bottom w:val="none" w:sz="0" w:space="0" w:color="auto"/>
        <w:right w:val="none" w:sz="0" w:space="0" w:color="auto"/>
      </w:divBdr>
    </w:div>
    <w:div w:id="1694455751">
      <w:bodyDiv w:val="1"/>
      <w:marLeft w:val="0"/>
      <w:marRight w:val="0"/>
      <w:marTop w:val="0"/>
      <w:marBottom w:val="0"/>
      <w:divBdr>
        <w:top w:val="none" w:sz="0" w:space="0" w:color="auto"/>
        <w:left w:val="none" w:sz="0" w:space="0" w:color="auto"/>
        <w:bottom w:val="none" w:sz="0" w:space="0" w:color="auto"/>
        <w:right w:val="none" w:sz="0" w:space="0" w:color="auto"/>
      </w:divBdr>
    </w:div>
    <w:div w:id="1773234864">
      <w:bodyDiv w:val="1"/>
      <w:marLeft w:val="0"/>
      <w:marRight w:val="0"/>
      <w:marTop w:val="0"/>
      <w:marBottom w:val="0"/>
      <w:divBdr>
        <w:top w:val="none" w:sz="0" w:space="0" w:color="auto"/>
        <w:left w:val="none" w:sz="0" w:space="0" w:color="auto"/>
        <w:bottom w:val="none" w:sz="0" w:space="0" w:color="auto"/>
        <w:right w:val="none" w:sz="0" w:space="0" w:color="auto"/>
      </w:divBdr>
    </w:div>
    <w:div w:id="1803184551">
      <w:bodyDiv w:val="1"/>
      <w:marLeft w:val="0"/>
      <w:marRight w:val="0"/>
      <w:marTop w:val="0"/>
      <w:marBottom w:val="0"/>
      <w:divBdr>
        <w:top w:val="none" w:sz="0" w:space="0" w:color="auto"/>
        <w:left w:val="none" w:sz="0" w:space="0" w:color="auto"/>
        <w:bottom w:val="none" w:sz="0" w:space="0" w:color="auto"/>
        <w:right w:val="none" w:sz="0" w:space="0" w:color="auto"/>
      </w:divBdr>
      <w:divsChild>
        <w:div w:id="813713669">
          <w:marLeft w:val="360"/>
          <w:marRight w:val="0"/>
          <w:marTop w:val="200"/>
          <w:marBottom w:val="0"/>
          <w:divBdr>
            <w:top w:val="none" w:sz="0" w:space="0" w:color="auto"/>
            <w:left w:val="none" w:sz="0" w:space="0" w:color="auto"/>
            <w:bottom w:val="none" w:sz="0" w:space="0" w:color="auto"/>
            <w:right w:val="none" w:sz="0" w:space="0" w:color="auto"/>
          </w:divBdr>
        </w:div>
      </w:divsChild>
    </w:div>
    <w:div w:id="1877547242">
      <w:bodyDiv w:val="1"/>
      <w:marLeft w:val="0"/>
      <w:marRight w:val="0"/>
      <w:marTop w:val="0"/>
      <w:marBottom w:val="0"/>
      <w:divBdr>
        <w:top w:val="none" w:sz="0" w:space="0" w:color="auto"/>
        <w:left w:val="none" w:sz="0" w:space="0" w:color="auto"/>
        <w:bottom w:val="none" w:sz="0" w:space="0" w:color="auto"/>
        <w:right w:val="none" w:sz="0" w:space="0" w:color="auto"/>
      </w:divBdr>
    </w:div>
    <w:div w:id="1906187390">
      <w:bodyDiv w:val="1"/>
      <w:marLeft w:val="0"/>
      <w:marRight w:val="0"/>
      <w:marTop w:val="0"/>
      <w:marBottom w:val="0"/>
      <w:divBdr>
        <w:top w:val="none" w:sz="0" w:space="0" w:color="auto"/>
        <w:left w:val="none" w:sz="0" w:space="0" w:color="auto"/>
        <w:bottom w:val="none" w:sz="0" w:space="0" w:color="auto"/>
        <w:right w:val="none" w:sz="0" w:space="0" w:color="auto"/>
      </w:divBdr>
    </w:div>
    <w:div w:id="1946231779">
      <w:bodyDiv w:val="1"/>
      <w:marLeft w:val="0"/>
      <w:marRight w:val="0"/>
      <w:marTop w:val="0"/>
      <w:marBottom w:val="0"/>
      <w:divBdr>
        <w:top w:val="none" w:sz="0" w:space="0" w:color="auto"/>
        <w:left w:val="none" w:sz="0" w:space="0" w:color="auto"/>
        <w:bottom w:val="none" w:sz="0" w:space="0" w:color="auto"/>
        <w:right w:val="none" w:sz="0" w:space="0" w:color="auto"/>
      </w:divBdr>
    </w:div>
    <w:div w:id="2095932757">
      <w:bodyDiv w:val="1"/>
      <w:marLeft w:val="0"/>
      <w:marRight w:val="0"/>
      <w:marTop w:val="0"/>
      <w:marBottom w:val="0"/>
      <w:divBdr>
        <w:top w:val="none" w:sz="0" w:space="0" w:color="auto"/>
        <w:left w:val="none" w:sz="0" w:space="0" w:color="auto"/>
        <w:bottom w:val="none" w:sz="0" w:space="0" w:color="auto"/>
        <w:right w:val="none" w:sz="0" w:space="0" w:color="auto"/>
      </w:divBdr>
    </w:div>
    <w:div w:id="212391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5AIRPNAIUNRU-2028481721-7743</_dlc_DocId>
    <_dlc_DocIdUrl xmlns="71c5aaf6-e6ce-465b-b873-5148d2a4c105">
      <Url>https://nokia.sharepoint.com/sites/c5g/e2earch/_layouts/15/DocIdRedir.aspx?ID=5AIRPNAIUNRU-2028481721-7743</Url>
      <Description>5AIRPNAIUNRU-2028481721-7743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4A8162-6C46-404D-8B23-26D97F72DF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4844CBE-FF16-4AB8-8D00-9DBEB21A5601}">
  <ds:schemaRefs>
    <ds:schemaRef ds:uri="http://schemas.microsoft.com/sharepoint/events"/>
  </ds:schemaRefs>
</ds:datastoreItem>
</file>

<file path=customXml/itemProps3.xml><?xml version="1.0" encoding="utf-8"?>
<ds:datastoreItem xmlns:ds="http://schemas.openxmlformats.org/officeDocument/2006/customXml" ds:itemID="{C8746188-1DAB-441B-A2A4-6E6F781C4C33}"/>
</file>

<file path=customXml/itemProps4.xml><?xml version="1.0" encoding="utf-8"?>
<ds:datastoreItem xmlns:ds="http://schemas.openxmlformats.org/officeDocument/2006/customXml" ds:itemID="{68EEB1BC-7F72-49AC-8689-7E97928390F9}">
  <ds:schemaRefs>
    <ds:schemaRef ds:uri="Microsoft.SharePoint.Taxonomy.ContentTypeSync"/>
  </ds:schemaRefs>
</ds:datastoreItem>
</file>

<file path=customXml/itemProps5.xml><?xml version="1.0" encoding="utf-8"?>
<ds:datastoreItem xmlns:ds="http://schemas.openxmlformats.org/officeDocument/2006/customXml" ds:itemID="{27C21DAC-9E49-4D5A-AD34-AB12F1D4C20B}">
  <ds:schemaRefs>
    <ds:schemaRef ds:uri="http://schemas.openxmlformats.org/officeDocument/2006/bibliography"/>
  </ds:schemaRefs>
</ds:datastoreItem>
</file>

<file path=customXml/itemProps6.xml><?xml version="1.0" encoding="utf-8"?>
<ds:datastoreItem xmlns:ds="http://schemas.openxmlformats.org/officeDocument/2006/customXml" ds:itemID="{B536B5AA-F9FD-4B08-8B64-ABE4D85C4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1432</Words>
  <Characters>7540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12</cp:revision>
  <cp:lastPrinted>1900-01-01T00:00:00Z</cp:lastPrinted>
  <dcterms:created xsi:type="dcterms:W3CDTF">2022-12-16T16:16:00Z</dcterms:created>
  <dcterms:modified xsi:type="dcterms:W3CDTF">2023-01-05T16:09:00Z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(3)2/Sxmj6ktL/lzSGVc8RleDCH92nOAgHHXbSC0gLqAq1ZiPJ2ZNq6tyaKbmZ6TqLsZ+2C6BW0
zy58dY3NoNycAEa8Mtll77UKD0qONommmZ8K0LJ3qTM9QyJWnxZtplaQMvCQzRiTkRt37raS
YJ6xX0L7lahuMM/1KLItjB0TxYzEjrURU0jWMgtPoO+yRopTM62QfTAL7Iv/E/OyFvCC8Kn6
RcGUvBvi3ol9zZqMoI</vt:lpwstr>
  </property>
  <property fmtid="{D5CDD505-2E9C-101B-9397-08002B2CF9AE}" pid="22" name="_2015_ms_pID_7253431">
    <vt:lpwstr>2b3hx4NFxnrPKG9nfRtVQ6XNVzLrXSbmoQJo5Eym+dXDDmzfrad4n9
ywUs3DHCaymdp1y1R6Asn63yMZdRHaavcWg+sWgo40wLNkhIsK4PxpnYi1IbB9lJ8VyfZG7/
BAOaBIySt4Jp1nul1RY+rLKIe/NG3vpsA19yCwOz8U1vSMvGIjvNb6LE28HwstQAgPnDInKC
bBdWmEEf10u+Qe07sJooA55wsuLOf3EuE4/q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5Q==</vt:lpwstr>
  </property>
  <property fmtid="{D5CDD505-2E9C-101B-9397-08002B2CF9AE}" pid="28" name="ContentTypeId">
    <vt:lpwstr>0x010100B82721952339BD4AA67475AA1B500C36</vt:lpwstr>
  </property>
  <property fmtid="{D5CDD505-2E9C-101B-9397-08002B2CF9AE}" pid="29" name="_dlc_DocIdItemGuid">
    <vt:lpwstr>2c927094-c2a7-4c51-b812-5cd1379703ec</vt:lpwstr>
  </property>
</Properties>
</file>